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187DC" w14:textId="2CE6C07D"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7E1F05">
        <w:rPr>
          <w:rFonts w:ascii="Arial" w:hAnsi="Arial" w:cs="Arial"/>
          <w:b/>
          <w:bCs/>
          <w:sz w:val="24"/>
        </w:rPr>
        <w:t xml:space="preserve">151E </w:t>
      </w:r>
      <w:r>
        <w:rPr>
          <w:rFonts w:ascii="Arial" w:hAnsi="Arial" w:cs="Arial"/>
          <w:b/>
          <w:bCs/>
          <w:sz w:val="24"/>
        </w:rPr>
        <w:t>(e-meeting)</w:t>
      </w:r>
      <w:r>
        <w:rPr>
          <w:rFonts w:ascii="Arial" w:hAnsi="Arial" w:cs="Arial"/>
          <w:b/>
          <w:bCs/>
          <w:sz w:val="24"/>
        </w:rPr>
        <w:tab/>
      </w:r>
      <w:r w:rsidRPr="007F3131">
        <w:rPr>
          <w:rFonts w:ascii="Arial" w:hAnsi="Arial" w:cs="Arial"/>
          <w:b/>
          <w:noProof/>
          <w:sz w:val="24"/>
        </w:rPr>
        <w:t>S2-</w:t>
      </w:r>
      <w:r w:rsidR="00D94BA8" w:rsidRPr="007F3131">
        <w:rPr>
          <w:rFonts w:ascii="Arial" w:hAnsi="Arial" w:cs="Arial"/>
          <w:b/>
          <w:noProof/>
          <w:sz w:val="24"/>
        </w:rPr>
        <w:t>2</w:t>
      </w:r>
      <w:r w:rsidR="00D94BA8">
        <w:rPr>
          <w:rFonts w:ascii="Arial" w:hAnsi="Arial" w:cs="Arial"/>
          <w:b/>
          <w:noProof/>
          <w:sz w:val="24"/>
        </w:rPr>
        <w:t>2</w:t>
      </w:r>
      <w:r w:rsidR="00D94BA8" w:rsidRPr="007F3131">
        <w:rPr>
          <w:rFonts w:ascii="Arial" w:hAnsi="Arial" w:cs="Arial"/>
          <w:b/>
          <w:noProof/>
          <w:sz w:val="24"/>
        </w:rPr>
        <w:t>04463</w:t>
      </w:r>
      <w:ins w:id="8" w:author="Nokia-1705" w:date="2022-05-17T17:51:00Z">
        <w:r w:rsidR="00B130BD">
          <w:rPr>
            <w:rFonts w:ascii="Arial" w:hAnsi="Arial" w:cs="Arial"/>
            <w:b/>
            <w:noProof/>
            <w:sz w:val="24"/>
          </w:rPr>
          <w:t>r01</w:t>
        </w:r>
      </w:ins>
    </w:p>
    <w:p w14:paraId="63C5E05B" w14:textId="64C27C77" w:rsidR="00AD728B" w:rsidRDefault="00FE7292" w:rsidP="00AD728B">
      <w:pPr>
        <w:pStyle w:val="CRCoverPage"/>
        <w:outlineLvl w:val="0"/>
        <w:rPr>
          <w:b/>
          <w:noProof/>
          <w:sz w:val="24"/>
        </w:rPr>
      </w:pPr>
      <w:r w:rsidRPr="00FE7292">
        <w:rPr>
          <w:rFonts w:cs="Arial"/>
          <w:b/>
          <w:bCs/>
          <w:sz w:val="24"/>
        </w:rPr>
        <w:t>1</w:t>
      </w:r>
      <w:r w:rsidR="007E1F05">
        <w:rPr>
          <w:rFonts w:cs="Arial"/>
          <w:b/>
          <w:bCs/>
          <w:sz w:val="24"/>
        </w:rPr>
        <w:t>6</w:t>
      </w:r>
      <w:r w:rsidRPr="00FE7292">
        <w:rPr>
          <w:rFonts w:cs="Arial"/>
          <w:b/>
          <w:bCs/>
          <w:sz w:val="24"/>
        </w:rPr>
        <w:t xml:space="preserve"> – 2</w:t>
      </w:r>
      <w:r w:rsidR="007E1F05">
        <w:rPr>
          <w:rFonts w:cs="Arial"/>
          <w:b/>
          <w:bCs/>
          <w:sz w:val="24"/>
        </w:rPr>
        <w:t>0</w:t>
      </w:r>
      <w:r w:rsidRPr="00FE7292">
        <w:rPr>
          <w:rFonts w:cs="Arial"/>
          <w:b/>
          <w:bCs/>
          <w:sz w:val="24"/>
        </w:rPr>
        <w:t xml:space="preserve"> </w:t>
      </w:r>
      <w:r w:rsidR="007E1F05">
        <w:rPr>
          <w:rFonts w:cs="Arial"/>
          <w:b/>
          <w:bCs/>
          <w:sz w:val="24"/>
        </w:rPr>
        <w:t>May</w:t>
      </w:r>
      <w:r w:rsidRPr="00FE7292">
        <w:rPr>
          <w:rFonts w:cs="Arial"/>
          <w:b/>
          <w:bCs/>
          <w:sz w:val="24"/>
        </w:rPr>
        <w:t xml:space="preserve"> 202</w:t>
      </w:r>
      <w:r w:rsidR="007E1F05">
        <w:rPr>
          <w:rFonts w:cs="Arial"/>
          <w:b/>
          <w:bCs/>
          <w:sz w:val="24"/>
        </w:rPr>
        <w:t>2</w:t>
      </w:r>
      <w:r w:rsidRPr="00FE7292">
        <w:rPr>
          <w:rFonts w:cs="Arial"/>
          <w:b/>
          <w:bCs/>
          <w:sz w:val="24"/>
        </w:rPr>
        <w:t>,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EB0AF7">
        <w:rPr>
          <w:rFonts w:cs="Arial"/>
          <w:b/>
          <w:noProof/>
          <w:color w:val="3333FF"/>
          <w:sz w:val="24"/>
        </w:rPr>
        <w:tab/>
      </w:r>
      <w:r w:rsidR="00EB0AF7">
        <w:rPr>
          <w:rFonts w:cs="Arial"/>
          <w:b/>
          <w:noProof/>
          <w:color w:val="3333FF"/>
          <w:sz w:val="24"/>
        </w:rPr>
        <w:tab/>
      </w:r>
      <w:r w:rsidR="00EB0AF7">
        <w:rPr>
          <w:rFonts w:cs="Arial"/>
          <w:b/>
          <w:noProof/>
          <w:color w:val="3333FF"/>
          <w:sz w:val="24"/>
        </w:rPr>
        <w:tab/>
      </w:r>
      <w:r w:rsidR="00EB0AF7">
        <w:rPr>
          <w:rFonts w:cs="Arial"/>
          <w:b/>
          <w:noProof/>
          <w:color w:val="3333FF"/>
          <w:sz w:val="24"/>
        </w:rPr>
        <w:tab/>
      </w:r>
      <w:r w:rsidR="00F63F6C">
        <w:rPr>
          <w:b/>
          <w:noProof/>
          <w:color w:val="3333FF"/>
        </w:rPr>
        <w:t>(revision of S2-220)</w:t>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14F2AEB0"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7E1F05">
        <w:rPr>
          <w:rFonts w:ascii="Arial" w:hAnsi="Arial" w:cs="Arial"/>
          <w:b/>
        </w:rPr>
        <w:t xml:space="preserve">Update to </w:t>
      </w:r>
      <w:r w:rsidR="00A13685" w:rsidRPr="00A13685">
        <w:rPr>
          <w:rFonts w:ascii="Arial" w:hAnsi="Arial" w:cs="Arial"/>
          <w:b/>
        </w:rPr>
        <w:t>Solution #12: Discovering services offered by SNPN while camping in a serving network</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303C4C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007E1F05">
        <w:rPr>
          <w:rFonts w:ascii="Arial" w:hAnsi="Arial" w:cs="Arial"/>
          <w:b/>
        </w:rPr>
        <w:t>9</w:t>
      </w:r>
      <w:r>
        <w:rPr>
          <w:rFonts w:ascii="Arial" w:hAnsi="Arial" w:cs="Arial"/>
          <w:b/>
        </w:rPr>
        <w:t>.</w:t>
      </w:r>
      <w:r w:rsidR="007E1F05">
        <w:rPr>
          <w:rFonts w:ascii="Arial" w:hAnsi="Arial" w:cs="Arial"/>
          <w:b/>
        </w:rPr>
        <w:t>4</w:t>
      </w:r>
      <w:r>
        <w:rPr>
          <w:rFonts w:ascii="Arial" w:hAnsi="Arial" w:cs="Arial"/>
          <w:b/>
        </w:rPr>
        <w:tab/>
      </w:r>
    </w:p>
    <w:p w14:paraId="47BBE2B6" w14:textId="4F659109"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007E1F05" w:rsidRPr="002C7DC2">
        <w:rPr>
          <w:rFonts w:ascii="Arial" w:hAnsi="Arial" w:cs="Arial"/>
          <w:b/>
        </w:rPr>
        <w:t>FS_eNPN_ph2 / Rel-18</w:t>
      </w:r>
    </w:p>
    <w:p w14:paraId="0DF5395C" w14:textId="43B92DC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FE7292" w:rsidRPr="00FE7292">
        <w:rPr>
          <w:rFonts w:ascii="Arial" w:hAnsi="Arial" w:cs="Arial"/>
          <w:i/>
        </w:rPr>
        <w:t xml:space="preserve">updates </w:t>
      </w:r>
      <w:r w:rsidR="00AB6925">
        <w:rPr>
          <w:rFonts w:ascii="Arial" w:hAnsi="Arial" w:cs="Arial"/>
          <w:i/>
        </w:rPr>
        <w:t xml:space="preserve">to </w:t>
      </w:r>
      <w:r w:rsidR="00FE7292" w:rsidRPr="00FE7292">
        <w:rPr>
          <w:rFonts w:ascii="Arial" w:hAnsi="Arial" w:cs="Arial"/>
          <w:i/>
        </w:rPr>
        <w:t xml:space="preserve">the </w:t>
      </w:r>
      <w:r w:rsidR="00AB6925">
        <w:rPr>
          <w:rFonts w:ascii="Arial" w:hAnsi="Arial" w:cs="Arial"/>
          <w:i/>
        </w:rPr>
        <w:t>solution#12</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6DF8221C" w14:textId="5A932C2E" w:rsidR="00913CF9" w:rsidRDefault="00B25281" w:rsidP="00AD728B">
      <w:pPr>
        <w:pStyle w:val="B1"/>
        <w:ind w:left="0" w:firstLine="0"/>
        <w:rPr>
          <w:rFonts w:ascii="Arial" w:hAnsi="Arial" w:cs="Arial"/>
          <w:bCs/>
          <w:noProof/>
          <w:sz w:val="18"/>
          <w:szCs w:val="18"/>
        </w:rPr>
      </w:pPr>
      <w:r>
        <w:rPr>
          <w:rFonts w:ascii="Arial" w:hAnsi="Arial" w:cs="Arial"/>
          <w:bCs/>
          <w:noProof/>
          <w:sz w:val="18"/>
          <w:szCs w:val="18"/>
        </w:rPr>
        <w:t>This contribution propose update to solution#12, resolve ENs and clarify options introduced in single procedure by separating different options into three procedures.</w:t>
      </w:r>
    </w:p>
    <w:p w14:paraId="6707884C" w14:textId="77777777" w:rsidR="00AD728B" w:rsidRDefault="00AD728B" w:rsidP="00AD728B">
      <w:pPr>
        <w:pStyle w:val="Heading1"/>
      </w:pPr>
      <w:r>
        <w:t>2 Proposal</w:t>
      </w:r>
    </w:p>
    <w:p w14:paraId="2704ACB8" w14:textId="7D914B53"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w:t>
      </w:r>
      <w:r w:rsidR="007E1F05">
        <w:rPr>
          <w:rFonts w:ascii="Arial" w:hAnsi="Arial" w:cs="Arial"/>
          <w:bCs/>
        </w:rPr>
        <w:t>-08</w:t>
      </w:r>
      <w:r w:rsidRPr="002576EB">
        <w:rPr>
          <w:rFonts w:ascii="Arial" w:hAnsi="Arial" w:cs="Arial"/>
          <w:bCs/>
        </w:rPr>
        <w:t xml:space="preserve"> as follows</w:t>
      </w:r>
    </w:p>
    <w:p w14:paraId="0DFDA961" w14:textId="77777777" w:rsidR="00755B65" w:rsidRDefault="00755B65" w:rsidP="00755B65">
      <w:pPr>
        <w:rPr>
          <w:noProof/>
        </w:rPr>
      </w:pPr>
      <w:bookmarkStart w:id="10" w:name="_Toc43882368"/>
      <w:bookmarkStart w:id="11" w:name="_Toc43882542"/>
      <w:bookmarkStart w:id="12" w:name="_Toc101340431"/>
      <w:bookmarkEnd w:id="9"/>
      <w:bookmarkEnd w:id="1"/>
      <w:bookmarkEnd w:id="2"/>
      <w:bookmarkEnd w:id="3"/>
      <w:bookmarkEnd w:id="4"/>
      <w:bookmarkEnd w:id="5"/>
      <w:bookmarkEnd w:id="6"/>
      <w:bookmarkEnd w:id="7"/>
    </w:p>
    <w:p w14:paraId="57579520" w14:textId="6F9D02EB" w:rsidR="00755B65" w:rsidRPr="008C362F" w:rsidRDefault="00755B65" w:rsidP="00755B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w:t>
      </w:r>
      <w:r w:rsidR="00EE7BF2">
        <w:rPr>
          <w:rFonts w:ascii="Arial" w:hAnsi="Arial"/>
          <w:i/>
          <w:color w:val="FF0000"/>
          <w:sz w:val="24"/>
          <w:lang w:val="en-US"/>
        </w:rPr>
        <w:t>h</w:t>
      </w:r>
      <w:r>
        <w:rPr>
          <w:rFonts w:ascii="Arial" w:hAnsi="Arial"/>
          <w:i/>
          <w:color w:val="FF0000"/>
          <w:sz w:val="24"/>
          <w:lang w:val="en-US"/>
        </w:rPr>
        <w:t>a</w:t>
      </w:r>
      <w:r w:rsidR="00EE7BF2">
        <w:rPr>
          <w:rFonts w:ascii="Arial" w:hAnsi="Arial"/>
          <w:i/>
          <w:color w:val="FF0000"/>
          <w:sz w:val="24"/>
          <w:lang w:val="en-US"/>
        </w:rPr>
        <w:t>n</w:t>
      </w:r>
      <w:r>
        <w:rPr>
          <w:rFonts w:ascii="Arial" w:hAnsi="Arial"/>
          <w:i/>
          <w:color w:val="FF0000"/>
          <w:sz w:val="24"/>
          <w:lang w:val="en-US"/>
        </w:rPr>
        <w:t>ges</w:t>
      </w:r>
    </w:p>
    <w:p w14:paraId="71BFB149" w14:textId="77777777" w:rsidR="007E1F05" w:rsidRPr="00A92AF2" w:rsidRDefault="007E1F05" w:rsidP="007E1F05">
      <w:pPr>
        <w:pStyle w:val="Heading2"/>
        <w:rPr>
          <w:lang w:val="en-US"/>
        </w:rPr>
      </w:pPr>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10"/>
      <w:bookmarkEnd w:id="11"/>
      <w:r w:rsidRPr="007D63E4">
        <w:rPr>
          <w:lang w:val="en-US"/>
        </w:rPr>
        <w:t xml:space="preserve">Discovering services offered by SNPN while camping in a </w:t>
      </w:r>
      <w:r>
        <w:rPr>
          <w:lang w:val="en-US"/>
        </w:rPr>
        <w:t>serving network</w:t>
      </w:r>
      <w:bookmarkEnd w:id="12"/>
    </w:p>
    <w:p w14:paraId="62012598" w14:textId="77777777" w:rsidR="007E1F05" w:rsidRPr="00A92AF2" w:rsidRDefault="007E1F05" w:rsidP="007E1F05">
      <w:pPr>
        <w:pStyle w:val="Heading3"/>
        <w:rPr>
          <w:lang w:val="en-US"/>
        </w:rPr>
      </w:pPr>
      <w:bookmarkStart w:id="13" w:name="_Toc26520149"/>
      <w:bookmarkStart w:id="14" w:name="_Toc26530890"/>
      <w:bookmarkStart w:id="15" w:name="_Toc26530940"/>
      <w:bookmarkStart w:id="16" w:name="_Toc26530989"/>
      <w:bookmarkStart w:id="17" w:name="_Toc30685093"/>
      <w:bookmarkStart w:id="18" w:name="_Toc31014368"/>
      <w:bookmarkStart w:id="19" w:name="_Toc31109409"/>
      <w:bookmarkStart w:id="20" w:name="_Toc31109482"/>
      <w:bookmarkStart w:id="21" w:name="_Toc31109573"/>
      <w:bookmarkStart w:id="22" w:name="_Toc43819883"/>
      <w:bookmarkStart w:id="23" w:name="_Toc43882369"/>
      <w:bookmarkStart w:id="24" w:name="_Toc43882543"/>
      <w:bookmarkStart w:id="25" w:name="_Toc101340432"/>
      <w:r w:rsidRPr="00A92AF2">
        <w:rPr>
          <w:lang w:val="en-US"/>
        </w:rPr>
        <w:t>6.</w:t>
      </w:r>
      <w:r>
        <w:rPr>
          <w:lang w:val="en-US"/>
        </w:rPr>
        <w:t>12</w:t>
      </w:r>
      <w:r w:rsidRPr="00A92AF2">
        <w:rPr>
          <w:lang w:val="en-US"/>
        </w:rPr>
        <w:t>.1</w:t>
      </w:r>
      <w:r w:rsidRPr="00A92AF2">
        <w:rPr>
          <w:lang w:val="en-US"/>
        </w:rPr>
        <w:tab/>
        <w:t>Introduction</w:t>
      </w:r>
      <w:bookmarkEnd w:id="13"/>
      <w:bookmarkEnd w:id="14"/>
      <w:bookmarkEnd w:id="15"/>
      <w:bookmarkEnd w:id="16"/>
      <w:bookmarkEnd w:id="17"/>
      <w:bookmarkEnd w:id="18"/>
      <w:bookmarkEnd w:id="19"/>
      <w:bookmarkEnd w:id="20"/>
      <w:bookmarkEnd w:id="21"/>
      <w:bookmarkEnd w:id="22"/>
      <w:bookmarkEnd w:id="23"/>
      <w:bookmarkEnd w:id="24"/>
      <w:bookmarkEnd w:id="25"/>
    </w:p>
    <w:p w14:paraId="610C1D98" w14:textId="77777777" w:rsidR="007E1F05" w:rsidRDefault="007E1F05" w:rsidP="007E1F05">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28D84735" w14:textId="77777777" w:rsidR="007E1F05" w:rsidRDefault="007E1F05" w:rsidP="007E1F05">
      <w:pPr>
        <w:rPr>
          <w:lang w:val="en-US" w:eastAsia="zh-CN"/>
        </w:rPr>
      </w:pPr>
      <w:r>
        <w:rPr>
          <w:lang w:val="en-US" w:eastAsia="zh-CN"/>
        </w:rPr>
        <w:t>UE may not actively search for available networks such as hosting network for localized services when UE is camped in home network.</w:t>
      </w:r>
    </w:p>
    <w:p w14:paraId="0C3080D1" w14:textId="77777777" w:rsidR="007E1F05" w:rsidRDefault="007E1F05" w:rsidP="007E1F05">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3BCA8D1F" w14:textId="77777777" w:rsidR="007E1F05" w:rsidRDefault="007E1F05" w:rsidP="007E1F05">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6494A4C4" w14:textId="77777777" w:rsidR="007E1F05" w:rsidRPr="00A92AF2" w:rsidRDefault="007E1F05" w:rsidP="007E1F05">
      <w:pPr>
        <w:pStyle w:val="Heading3"/>
        <w:rPr>
          <w:lang w:val="en-US"/>
        </w:rPr>
      </w:pPr>
      <w:bookmarkStart w:id="26" w:name="_Toc26520150"/>
      <w:bookmarkStart w:id="27" w:name="_Toc26530891"/>
      <w:bookmarkStart w:id="28" w:name="_Toc26530941"/>
      <w:bookmarkStart w:id="29" w:name="_Toc26530990"/>
      <w:bookmarkStart w:id="30" w:name="_Toc30685094"/>
      <w:bookmarkStart w:id="31" w:name="_Toc31014369"/>
      <w:bookmarkStart w:id="32" w:name="_Toc31109410"/>
      <w:bookmarkStart w:id="33" w:name="_Toc31109483"/>
      <w:bookmarkStart w:id="34" w:name="_Toc31109574"/>
      <w:bookmarkStart w:id="35" w:name="_Toc43819884"/>
      <w:bookmarkStart w:id="36" w:name="_Toc43882370"/>
      <w:bookmarkStart w:id="37" w:name="_Toc43882544"/>
      <w:bookmarkStart w:id="38" w:name="_Toc101340433"/>
      <w:r w:rsidRPr="00A92AF2">
        <w:rPr>
          <w:lang w:val="en-US"/>
        </w:rPr>
        <w:t>6.</w:t>
      </w:r>
      <w:r>
        <w:rPr>
          <w:lang w:val="en-US"/>
        </w:rPr>
        <w:t>12</w:t>
      </w:r>
      <w:r w:rsidRPr="00A92AF2">
        <w:rPr>
          <w:lang w:val="en-US"/>
        </w:rPr>
        <w:t>.2</w:t>
      </w:r>
      <w:r w:rsidRPr="00A92AF2">
        <w:rPr>
          <w:lang w:val="en-US"/>
        </w:rPr>
        <w:tab/>
        <w:t>Functional Description</w:t>
      </w:r>
      <w:bookmarkEnd w:id="26"/>
      <w:bookmarkEnd w:id="27"/>
      <w:bookmarkEnd w:id="28"/>
      <w:bookmarkEnd w:id="29"/>
      <w:bookmarkEnd w:id="30"/>
      <w:bookmarkEnd w:id="31"/>
      <w:bookmarkEnd w:id="32"/>
      <w:bookmarkEnd w:id="33"/>
      <w:bookmarkEnd w:id="34"/>
      <w:bookmarkEnd w:id="35"/>
      <w:bookmarkEnd w:id="36"/>
      <w:bookmarkEnd w:id="37"/>
      <w:bookmarkEnd w:id="38"/>
    </w:p>
    <w:p w14:paraId="3581F07C" w14:textId="77777777" w:rsidR="007E1F05" w:rsidRDefault="007E1F05" w:rsidP="007E1F05">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54F3937F" w14:textId="77777777" w:rsidR="007E1F05" w:rsidRDefault="007E1F05" w:rsidP="007E1F05">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1F6E4FCC" w14:textId="77777777" w:rsidR="007E1F05" w:rsidRDefault="007E1F05" w:rsidP="007E1F05">
      <w:pPr>
        <w:pStyle w:val="B1"/>
        <w:rPr>
          <w:lang w:val="en-US" w:eastAsia="zh-CN"/>
        </w:rPr>
      </w:pPr>
      <w:r>
        <w:rPr>
          <w:lang w:val="en-US" w:eastAsia="zh-CN"/>
        </w:rPr>
        <w:lastRenderedPageBreak/>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gNB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65F804B9" w14:textId="1E17682C" w:rsidR="007E1F05" w:rsidRDefault="007E1F05" w:rsidP="007E1F05">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w:t>
      </w:r>
      <w:ins w:id="39" w:author="Nokia" w:date="2022-05-04T10:07:00Z">
        <w:r w:rsidR="00C52E98">
          <w:rPr>
            <w:lang w:val="en-US" w:eastAsia="zh-CN"/>
          </w:rPr>
          <w:t xml:space="preserve"> </w:t>
        </w:r>
      </w:ins>
      <w:ins w:id="40" w:author="Nokia" w:date="2022-05-04T10:08:00Z">
        <w:r w:rsidR="00C52E98">
          <w:rPr>
            <w:lang w:val="en-US" w:eastAsia="zh-CN"/>
          </w:rPr>
          <w:t xml:space="preserve">The AMF may assign </w:t>
        </w:r>
      </w:ins>
      <w:ins w:id="41" w:author="Nokia-Pallab" w:date="2022-05-06T14:55:00Z">
        <w:r w:rsidR="005E46FC">
          <w:rPr>
            <w:lang w:val="en-US" w:eastAsia="zh-CN"/>
          </w:rPr>
          <w:t>R</w:t>
        </w:r>
      </w:ins>
      <w:ins w:id="42" w:author="Nokia" w:date="2022-05-05T14:22:00Z">
        <w:r w:rsidR="00EC2BBE" w:rsidRPr="00210DD4">
          <w:rPr>
            <w:lang w:val="en-US" w:eastAsia="zh-CN"/>
          </w:rPr>
          <w:t>egistration</w:t>
        </w:r>
      </w:ins>
      <w:ins w:id="43" w:author="Nokia" w:date="2022-05-04T10:08:00Z">
        <w:r w:rsidR="00C52E98" w:rsidRPr="00210DD4">
          <w:rPr>
            <w:lang w:val="en-US" w:eastAsia="zh-CN"/>
          </w:rPr>
          <w:t xml:space="preserve"> </w:t>
        </w:r>
      </w:ins>
      <w:ins w:id="44" w:author="Nokia-Pallab" w:date="2022-05-06T14:55:00Z">
        <w:r w:rsidR="005E46FC">
          <w:rPr>
            <w:lang w:val="en-US" w:eastAsia="zh-CN"/>
          </w:rPr>
          <w:t>A</w:t>
        </w:r>
      </w:ins>
      <w:ins w:id="45" w:author="Nokia" w:date="2022-05-04T10:08:00Z">
        <w:r w:rsidR="00C52E98" w:rsidRPr="00210DD4">
          <w:rPr>
            <w:lang w:val="en-US" w:eastAsia="zh-CN"/>
          </w:rPr>
          <w:t>rea</w:t>
        </w:r>
        <w:r w:rsidR="00C52E98">
          <w:rPr>
            <w:lang w:val="en-US" w:eastAsia="zh-CN"/>
          </w:rPr>
          <w:t xml:space="preserve"> </w:t>
        </w:r>
      </w:ins>
      <w:ins w:id="46" w:author="Nokia" w:date="2022-05-04T10:07:00Z">
        <w:r w:rsidR="00C52E98" w:rsidRPr="00C52E98">
          <w:rPr>
            <w:lang w:val="en-US" w:eastAsia="zh-CN"/>
          </w:rPr>
          <w:t xml:space="preserve">to the UE in such a way that the UE performs </w:t>
        </w:r>
      </w:ins>
      <w:ins w:id="47" w:author="Nokia" w:date="2022-05-04T10:09:00Z">
        <w:r w:rsidR="00C52E98">
          <w:rPr>
            <w:lang w:val="en-US" w:eastAsia="zh-CN"/>
          </w:rPr>
          <w:t>Mobility Registration U</w:t>
        </w:r>
      </w:ins>
      <w:ins w:id="48" w:author="Nokia" w:date="2022-05-04T10:07:00Z">
        <w:r w:rsidR="00C52E98" w:rsidRPr="00C52E98">
          <w:rPr>
            <w:lang w:val="en-US" w:eastAsia="zh-CN"/>
          </w:rPr>
          <w:t xml:space="preserve">pdate when </w:t>
        </w:r>
      </w:ins>
      <w:ins w:id="49" w:author="Nokia" w:date="2022-05-04T10:09:00Z">
        <w:r w:rsidR="00C52E98">
          <w:rPr>
            <w:lang w:val="en-US" w:eastAsia="zh-CN"/>
          </w:rPr>
          <w:t>UE</w:t>
        </w:r>
      </w:ins>
      <w:ins w:id="50" w:author="Nokia" w:date="2022-05-04T10:07:00Z">
        <w:r w:rsidR="00C52E98" w:rsidRPr="00C52E98">
          <w:rPr>
            <w:lang w:val="en-US" w:eastAsia="zh-CN"/>
          </w:rPr>
          <w:t xml:space="preserve"> moves to </w:t>
        </w:r>
      </w:ins>
      <w:ins w:id="51" w:author="Nokia" w:date="2022-05-04T10:09:00Z">
        <w:r w:rsidR="00C52E98">
          <w:rPr>
            <w:lang w:val="en-US" w:eastAsia="zh-CN"/>
          </w:rPr>
          <w:t xml:space="preserve">into </w:t>
        </w:r>
      </w:ins>
      <w:ins w:id="52" w:author="Nokia-Pallab" w:date="2022-05-06T14:55:00Z">
        <w:r w:rsidR="005E46FC">
          <w:rPr>
            <w:lang w:val="en-US" w:eastAsia="zh-CN"/>
          </w:rPr>
          <w:t>the Tracking A</w:t>
        </w:r>
      </w:ins>
      <w:ins w:id="53" w:author="Nokia" w:date="2022-05-04T10:09:00Z">
        <w:r w:rsidR="00C52E98">
          <w:rPr>
            <w:lang w:val="en-US" w:eastAsia="zh-CN"/>
          </w:rPr>
          <w:t xml:space="preserve">rea </w:t>
        </w:r>
      </w:ins>
      <w:ins w:id="54" w:author="Nokia-Pallab" w:date="2022-05-06T14:56:00Z">
        <w:r w:rsidR="005E46FC">
          <w:rPr>
            <w:lang w:val="en-US" w:eastAsia="zh-CN"/>
          </w:rPr>
          <w:t xml:space="preserve">(TA) where </w:t>
        </w:r>
      </w:ins>
      <w:ins w:id="55" w:author="Nokia" w:date="2022-05-04T10:09:00Z">
        <w:r w:rsidR="00C52E98">
          <w:rPr>
            <w:lang w:val="en-US" w:eastAsia="zh-CN"/>
          </w:rPr>
          <w:t xml:space="preserve">the hosting </w:t>
        </w:r>
      </w:ins>
      <w:ins w:id="56" w:author="Nokia" w:date="2022-05-04T10:07:00Z">
        <w:r w:rsidR="00C52E98" w:rsidRPr="00C52E98">
          <w:rPr>
            <w:lang w:val="en-US" w:eastAsia="zh-CN"/>
          </w:rPr>
          <w:t>network</w:t>
        </w:r>
      </w:ins>
      <w:ins w:id="57" w:author="Nokia-Pallab" w:date="2022-05-06T14:56:00Z">
        <w:r w:rsidR="005E46FC">
          <w:rPr>
            <w:lang w:val="en-US" w:eastAsia="zh-CN"/>
          </w:rPr>
          <w:t xml:space="preserve"> is present</w:t>
        </w:r>
      </w:ins>
      <w:ins w:id="58" w:author="Nokia" w:date="2022-05-04T10:07:00Z">
        <w:r w:rsidR="00C52E98" w:rsidRPr="00C52E98">
          <w:rPr>
            <w:lang w:val="en-US" w:eastAsia="zh-CN"/>
          </w:rPr>
          <w:t>.</w:t>
        </w:r>
      </w:ins>
      <w:ins w:id="59" w:author="Nokia" w:date="2022-05-05T17:28:00Z">
        <w:r w:rsidR="00210DD4">
          <w:rPr>
            <w:lang w:val="en-US" w:eastAsia="zh-CN"/>
          </w:rPr>
          <w:t xml:space="preserve"> The AMF may be a</w:t>
        </w:r>
      </w:ins>
      <w:ins w:id="60" w:author="Nokia" w:date="2022-05-05T17:29:00Z">
        <w:r w:rsidR="00210DD4">
          <w:rPr>
            <w:lang w:val="en-US" w:eastAsia="zh-CN"/>
          </w:rPr>
          <w:t>ware of the availability and other information of the hosting network(s) in the registration area by local configuration or by service ag</w:t>
        </w:r>
      </w:ins>
      <w:ins w:id="61" w:author="Nokia" w:date="2022-05-05T17:30:00Z">
        <w:r w:rsidR="00210DD4">
          <w:rPr>
            <w:lang w:val="en-US" w:eastAsia="zh-CN"/>
          </w:rPr>
          <w:t>reement with hosting network.</w:t>
        </w:r>
      </w:ins>
    </w:p>
    <w:p w14:paraId="76DA0F36" w14:textId="242C433E" w:rsidR="007E1F05" w:rsidDel="00210DD4" w:rsidRDefault="007E1F05" w:rsidP="007E1F05">
      <w:pPr>
        <w:pStyle w:val="EditorsNote"/>
        <w:rPr>
          <w:del w:id="62" w:author="Nokia" w:date="2022-05-05T17:31:00Z"/>
          <w:lang w:val="en-US" w:eastAsia="zh-CN"/>
        </w:rPr>
      </w:pPr>
      <w:del w:id="63" w:author="Nokia" w:date="2022-05-05T17:31:00Z">
        <w:r w:rsidDel="00210DD4">
          <w:rPr>
            <w:lang w:val="en-US" w:eastAsia="zh-CN"/>
          </w:rPr>
          <w:delText>Editor's Note:</w:delText>
        </w:r>
        <w:r w:rsidDel="00210DD4">
          <w:rPr>
            <w:lang w:val="en-US" w:eastAsia="zh-CN"/>
          </w:rPr>
          <w:tab/>
          <w:delText>How AMF is aware of availability and other i</w:delText>
        </w:r>
        <w:r w:rsidRPr="001809A6" w:rsidDel="00210DD4">
          <w:rPr>
            <w:lang w:val="en-US" w:eastAsia="zh-CN"/>
          </w:rPr>
          <w:delText xml:space="preserve">nformation of </w:delText>
        </w:r>
        <w:r w:rsidDel="00210DD4">
          <w:rPr>
            <w:lang w:val="en-US" w:eastAsia="zh-CN"/>
          </w:rPr>
          <w:delText>hosting network</w:delText>
        </w:r>
        <w:r w:rsidRPr="001809A6" w:rsidDel="00210DD4">
          <w:rPr>
            <w:lang w:val="en-US" w:eastAsia="zh-CN"/>
          </w:rPr>
          <w:delText xml:space="preserve"> (s)</w:delText>
        </w:r>
        <w:r w:rsidDel="00210DD4">
          <w:rPr>
            <w:lang w:val="en-US" w:eastAsia="zh-CN"/>
          </w:rPr>
          <w:delText xml:space="preserve"> in the Tracking Area is FFS.</w:delText>
        </w:r>
      </w:del>
    </w:p>
    <w:p w14:paraId="26867AF0" w14:textId="4E5D31EA" w:rsidR="007E1F05" w:rsidRDefault="007E1F05" w:rsidP="007E1F05">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w:t>
      </w:r>
      <w:ins w:id="64" w:author="Nokia" w:date="2022-05-05T17:32:00Z">
        <w:r w:rsidR="00210DD4">
          <w:rPr>
            <w:lang w:val="en-US" w:eastAsia="zh-CN"/>
          </w:rPr>
          <w:t xml:space="preserve"> or other operator specific criteria</w:t>
        </w:r>
      </w:ins>
      <w:r>
        <w:rPr>
          <w:lang w:val="en-US" w:eastAsia="zh-CN"/>
        </w:rPr>
        <w:t>, AMF may decide to assist UE in discovering hosting network(s).</w:t>
      </w:r>
    </w:p>
    <w:p w14:paraId="10270775" w14:textId="32891155" w:rsidR="007E1F05" w:rsidDel="00210DD4" w:rsidRDefault="007E1F05" w:rsidP="007E1F05">
      <w:pPr>
        <w:pStyle w:val="EditorsNote"/>
        <w:rPr>
          <w:del w:id="65" w:author="Nokia" w:date="2022-05-05T17:33:00Z"/>
          <w:lang w:val="en-US" w:eastAsia="zh-CN"/>
        </w:rPr>
      </w:pPr>
      <w:del w:id="66" w:author="Nokia" w:date="2022-05-05T17:33:00Z">
        <w:r w:rsidDel="00210DD4">
          <w:rPr>
            <w:lang w:val="en-US" w:eastAsia="zh-CN"/>
          </w:rPr>
          <w:delText>Editor's Note:</w:delText>
        </w:r>
        <w:r w:rsidDel="00210DD4">
          <w:rPr>
            <w:lang w:val="en-US" w:eastAsia="zh-CN"/>
          </w:rPr>
          <w:tab/>
          <w:delText>Other criteria for AMF to consider whether to assist UE in discovering Hosting network(s) is FFS.</w:delText>
        </w:r>
      </w:del>
    </w:p>
    <w:p w14:paraId="4455C4CF" w14:textId="77777777" w:rsidR="007E1F05" w:rsidRDefault="007E1F05" w:rsidP="007E1F05">
      <w:pPr>
        <w:pStyle w:val="B1"/>
        <w:rPr>
          <w:lang w:val="en-US" w:eastAsia="zh-CN"/>
        </w:rPr>
      </w:pPr>
      <w:r>
        <w:rPr>
          <w:lang w:val="en-US" w:eastAsia="zh-CN"/>
        </w:rPr>
        <w:t>-</w:t>
      </w:r>
      <w:r>
        <w:rPr>
          <w:lang w:val="en-US" w:eastAsia="zh-CN"/>
        </w:rPr>
        <w:tab/>
        <w:t>If the serving network decides to assist UE in discovering hosting network(s), the AMF may</w:t>
      </w:r>
    </w:p>
    <w:p w14:paraId="296C009C" w14:textId="77777777" w:rsidR="007E1F05" w:rsidRDefault="007E1F05" w:rsidP="007E1F05">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2F60181F" w14:textId="77777777" w:rsidR="007E1F05" w:rsidRDefault="007E1F05" w:rsidP="007E1F05">
      <w:pPr>
        <w:pStyle w:val="B2"/>
        <w:rPr>
          <w:lang w:val="en-US" w:eastAsia="zh-CN"/>
        </w:rPr>
      </w:pPr>
      <w:r>
        <w:rPr>
          <w:lang w:val="en-US" w:eastAsia="zh-CN"/>
        </w:rPr>
        <w:t>-</w:t>
      </w:r>
      <w:r>
        <w:rPr>
          <w:lang w:val="en-US" w:eastAsia="zh-CN"/>
        </w:rPr>
        <w:tab/>
        <w:t>the UDM may as part of registration procedure initiate Steering of Roaming (SoR), as specified in TS 23.122 </w:t>
      </w:r>
      <w:r>
        <w:t>[6]</w:t>
      </w:r>
      <w:r>
        <w:rPr>
          <w:lang w:val="en-US" w:eastAsia="zh-CN"/>
        </w:rPr>
        <w:t xml:space="preserve"> Annex C, to update information of available hosting network(s) to UE.</w:t>
      </w:r>
    </w:p>
    <w:p w14:paraId="148A20A0" w14:textId="77777777" w:rsidR="007E1F05" w:rsidRDefault="007E1F05" w:rsidP="007E1F05">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121258EB" w14:textId="77777777" w:rsidR="007E1F05" w:rsidRDefault="007E1F05" w:rsidP="007E1F05">
      <w:pPr>
        <w:pStyle w:val="EditorsNote"/>
        <w:rPr>
          <w:lang w:val="en-US" w:eastAsia="zh-CN"/>
        </w:rPr>
      </w:pPr>
      <w:r>
        <w:rPr>
          <w:lang w:val="en-US" w:eastAsia="zh-CN"/>
        </w:rPr>
        <w:t>Editor's Note: It is FFS whether the existing information element in the SoR is sufficient to carry hosting network related information or what enhancements are needed.</w:t>
      </w:r>
    </w:p>
    <w:p w14:paraId="64E9EB16" w14:textId="77777777" w:rsidR="007E1F05" w:rsidRDefault="007E1F05" w:rsidP="007E1F05">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14:paraId="7CECA246" w14:textId="77777777" w:rsidR="007E1F05" w:rsidRDefault="007E1F05" w:rsidP="007E1F05">
      <w:pPr>
        <w:pStyle w:val="EditorsNote"/>
        <w:rPr>
          <w:lang w:val="en-US" w:eastAsia="zh-CN"/>
        </w:rPr>
      </w:pPr>
      <w:r>
        <w:rPr>
          <w:lang w:val="en-US" w:eastAsia="zh-CN"/>
        </w:rPr>
        <w:t>Editor's Note: How SMF is aware of UE configuration information for hosting network(s) is FFS.</w:t>
      </w:r>
    </w:p>
    <w:p w14:paraId="1D1A5E3A" w14:textId="77777777" w:rsidR="007E1F05" w:rsidRDefault="007E1F05" w:rsidP="007E1F05">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179DA838" w14:textId="77777777" w:rsidR="007E1F05" w:rsidRDefault="007E1F05" w:rsidP="007E1F05">
      <w:pPr>
        <w:pStyle w:val="B1"/>
        <w:rPr>
          <w:lang w:val="en-US" w:eastAsia="zh-CN"/>
        </w:rPr>
      </w:pPr>
      <w:r>
        <w:rPr>
          <w:lang w:val="en-US" w:eastAsia="zh-CN"/>
        </w:rPr>
        <w:t>-</w:t>
      </w:r>
      <w:r>
        <w:rPr>
          <w:lang w:val="en-US" w:eastAsia="zh-CN"/>
        </w:rPr>
        <w:tab/>
        <w:t>Information of available hosting network(s) may include</w:t>
      </w:r>
    </w:p>
    <w:p w14:paraId="164B3B52" w14:textId="77777777" w:rsidR="007E1F05" w:rsidRDefault="007E1F05" w:rsidP="007E1F05">
      <w:pPr>
        <w:pStyle w:val="B2"/>
        <w:rPr>
          <w:lang w:val="en-US" w:eastAsia="zh-CN"/>
        </w:rPr>
      </w:pPr>
      <w:r>
        <w:rPr>
          <w:lang w:val="en-US" w:eastAsia="zh-CN"/>
        </w:rPr>
        <w:t>-</w:t>
      </w:r>
      <w:r>
        <w:rPr>
          <w:lang w:val="en-US" w:eastAsia="zh-CN"/>
        </w:rPr>
        <w:tab/>
        <w:t>indication of availability of one or more hosting network(s),</w:t>
      </w:r>
    </w:p>
    <w:p w14:paraId="5F2F7D7F" w14:textId="77777777" w:rsidR="007E1F05" w:rsidRDefault="007E1F05" w:rsidP="007E1F05">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3BEE60A1" w14:textId="77777777" w:rsidR="007E1F05" w:rsidRDefault="007E1F05" w:rsidP="007E1F05">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42FDE51E" w14:textId="77777777" w:rsidR="007E1F05" w:rsidRDefault="007E1F05" w:rsidP="007E1F05">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214B8791" w14:textId="403D705C" w:rsidR="007E1F05" w:rsidRDefault="007E1F05" w:rsidP="007E1F05">
      <w:pPr>
        <w:pStyle w:val="B1"/>
        <w:rPr>
          <w:ins w:id="67" w:author="Nokia" w:date="2022-05-02T18:28:00Z"/>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 xml:space="preserve">identifier and other information such as HRNN (Human readable network name) </w:t>
      </w:r>
      <w:r w:rsidRPr="00F0058F">
        <w:rPr>
          <w:lang w:val="en-US" w:eastAsia="zh-CN"/>
        </w:rPr>
        <w:lastRenderedPageBreak/>
        <w:t>may also be displayed on the UE allowing for manual selection by the user.</w:t>
      </w:r>
      <w:ins w:id="68" w:author="Nokia" w:date="2022-05-02T18:13:00Z">
        <w:r w:rsidR="00AA718F">
          <w:rPr>
            <w:lang w:val="en-US" w:eastAsia="zh-CN"/>
          </w:rPr>
          <w:t xml:space="preserve"> The </w:t>
        </w:r>
      </w:ins>
      <w:ins w:id="69" w:author="Nokia" w:date="2022-05-02T18:14:00Z">
        <w:r w:rsidR="00AA718F">
          <w:rPr>
            <w:lang w:val="en-US" w:eastAsia="zh-CN"/>
          </w:rPr>
          <w:t xml:space="preserve">GIN that is hosting network specific </w:t>
        </w:r>
      </w:ins>
      <w:ins w:id="70" w:author="Nokia" w:date="2022-05-02T18:30:00Z">
        <w:r w:rsidR="00AF0728">
          <w:rPr>
            <w:lang w:val="en-US" w:eastAsia="zh-CN"/>
          </w:rPr>
          <w:t xml:space="preserve">or </w:t>
        </w:r>
      </w:ins>
      <w:ins w:id="71" w:author="Nokia" w:date="2022-05-03T18:30:00Z">
        <w:r w:rsidR="00B5544C">
          <w:rPr>
            <w:lang w:val="en-US" w:eastAsia="zh-CN"/>
          </w:rPr>
          <w:t xml:space="preserve">the </w:t>
        </w:r>
      </w:ins>
      <w:ins w:id="72" w:author="Nokia" w:date="2022-05-02T18:31:00Z">
        <w:r w:rsidR="00AF0728">
          <w:rPr>
            <w:lang w:val="en-US" w:eastAsia="zh-CN"/>
          </w:rPr>
          <w:t xml:space="preserve">hosting network </w:t>
        </w:r>
      </w:ins>
      <w:ins w:id="73" w:author="Nokia" w:date="2022-05-02T18:30:00Z">
        <w:r w:rsidR="00AF0728">
          <w:rPr>
            <w:lang w:val="en-US" w:eastAsia="zh-CN"/>
          </w:rPr>
          <w:t xml:space="preserve">specific indicator </w:t>
        </w:r>
      </w:ins>
      <w:ins w:id="74" w:author="Nokia" w:date="2022-05-03T18:31:00Z">
        <w:r w:rsidR="00B5544C">
          <w:rPr>
            <w:lang w:val="en-US" w:eastAsia="zh-CN"/>
          </w:rPr>
          <w:t xml:space="preserve">broadcasted by the </w:t>
        </w:r>
      </w:ins>
      <w:ins w:id="75" w:author="Nokia" w:date="2022-05-03T18:30:00Z">
        <w:r w:rsidR="00B5544C">
          <w:rPr>
            <w:lang w:val="en-US" w:eastAsia="zh-CN"/>
          </w:rPr>
          <w:t xml:space="preserve">serving network </w:t>
        </w:r>
      </w:ins>
      <w:ins w:id="76" w:author="Nokia" w:date="2022-05-03T18:31:00Z">
        <w:r w:rsidR="00B5544C">
          <w:rPr>
            <w:lang w:val="en-US" w:eastAsia="zh-CN"/>
          </w:rPr>
          <w:t xml:space="preserve">could be cell </w:t>
        </w:r>
      </w:ins>
      <w:ins w:id="77" w:author="Nokia" w:date="2022-05-02T18:48:00Z">
        <w:r w:rsidR="00561793">
          <w:rPr>
            <w:lang w:val="en-US" w:eastAsia="zh-CN"/>
          </w:rPr>
          <w:t>specific</w:t>
        </w:r>
      </w:ins>
      <w:ins w:id="78" w:author="Nokia" w:date="2022-05-02T18:28:00Z">
        <w:r w:rsidR="00AF0728">
          <w:rPr>
            <w:lang w:val="en-US" w:eastAsia="zh-CN"/>
          </w:rPr>
          <w:t>.</w:t>
        </w:r>
      </w:ins>
    </w:p>
    <w:p w14:paraId="7347CC44" w14:textId="02AA3020" w:rsidR="00CD083A" w:rsidRDefault="00AF0728" w:rsidP="00AF0728">
      <w:pPr>
        <w:pStyle w:val="NO"/>
        <w:rPr>
          <w:ins w:id="79" w:author="Nokia" w:date="2022-05-02T18:35:00Z"/>
          <w:lang w:val="en-US" w:eastAsia="zh-CN"/>
        </w:rPr>
      </w:pPr>
      <w:ins w:id="80" w:author="Nokia" w:date="2022-05-02T18:28:00Z">
        <w:r>
          <w:rPr>
            <w:lang w:val="en-US" w:eastAsia="zh-CN"/>
          </w:rPr>
          <w:t>NOTE</w:t>
        </w:r>
      </w:ins>
      <w:ins w:id="81" w:author="Nokia" w:date="2022-05-03T12:14:00Z">
        <w:r w:rsidR="00E857DE">
          <w:rPr>
            <w:lang w:val="en-US" w:eastAsia="zh-CN"/>
          </w:rPr>
          <w:t xml:space="preserve"> </w:t>
        </w:r>
      </w:ins>
      <w:ins w:id="82" w:author="Nokia" w:date="2022-05-02T18:35:00Z">
        <w:r w:rsidR="00CD083A">
          <w:rPr>
            <w:lang w:val="en-US" w:eastAsia="zh-CN"/>
          </w:rPr>
          <w:t>1</w:t>
        </w:r>
      </w:ins>
      <w:ins w:id="83" w:author="Nokia" w:date="2022-05-02T18:28:00Z">
        <w:r>
          <w:rPr>
            <w:lang w:val="en-US" w:eastAsia="zh-CN"/>
          </w:rPr>
          <w:t>:</w:t>
        </w:r>
      </w:ins>
      <w:ins w:id="84" w:author="Nokia" w:date="2022-05-03T12:14:00Z">
        <w:r w:rsidR="00E857DE">
          <w:rPr>
            <w:lang w:val="en-US" w:eastAsia="zh-CN"/>
          </w:rPr>
          <w:tab/>
        </w:r>
      </w:ins>
      <w:ins w:id="85" w:author="Nokia" w:date="2022-05-02T18:33:00Z">
        <w:r>
          <w:rPr>
            <w:lang w:val="en-US" w:eastAsia="zh-CN"/>
          </w:rPr>
          <w:t>In R17 maximum number of GINs is 24</w:t>
        </w:r>
      </w:ins>
      <w:ins w:id="86" w:author="Nokia" w:date="2022-05-02T18:34:00Z">
        <w:r w:rsidR="00CD083A">
          <w:rPr>
            <w:lang w:val="en-US" w:eastAsia="zh-CN"/>
          </w:rPr>
          <w:t xml:space="preserve"> (</w:t>
        </w:r>
      </w:ins>
      <w:ins w:id="87" w:author="Nokia" w:date="2022-05-03T12:15:00Z">
        <w:r w:rsidR="00E857DE">
          <w:rPr>
            <w:lang w:val="en-US" w:eastAsia="zh-CN"/>
          </w:rPr>
          <w:t xml:space="preserve">see </w:t>
        </w:r>
      </w:ins>
      <w:ins w:id="88" w:author="Nokia" w:date="2022-05-02T18:34:00Z">
        <w:r w:rsidR="00CD083A">
          <w:rPr>
            <w:lang w:val="en-US" w:eastAsia="zh-CN"/>
          </w:rPr>
          <w:t>TS 38.331)</w:t>
        </w:r>
      </w:ins>
      <w:ins w:id="89" w:author="Nokia" w:date="2022-05-02T18:33:00Z">
        <w:r>
          <w:rPr>
            <w:lang w:val="en-US" w:eastAsia="zh-CN"/>
          </w:rPr>
          <w:t>.</w:t>
        </w:r>
      </w:ins>
    </w:p>
    <w:p w14:paraId="54AA6916" w14:textId="3EA2C4E7" w:rsidR="00AF0728" w:rsidRDefault="00CD083A" w:rsidP="009A6D13">
      <w:pPr>
        <w:pStyle w:val="NO"/>
        <w:rPr>
          <w:lang w:val="en-US" w:eastAsia="zh-CN"/>
        </w:rPr>
      </w:pPr>
      <w:ins w:id="90" w:author="Nokia" w:date="2022-05-02T18:35:00Z">
        <w:r>
          <w:rPr>
            <w:lang w:val="en-US" w:eastAsia="zh-CN"/>
          </w:rPr>
          <w:t>NOTE</w:t>
        </w:r>
      </w:ins>
      <w:ins w:id="91" w:author="Nokia" w:date="2022-05-03T12:14:00Z">
        <w:r w:rsidR="00E857DE">
          <w:rPr>
            <w:lang w:val="en-US" w:eastAsia="zh-CN"/>
          </w:rPr>
          <w:t xml:space="preserve"> </w:t>
        </w:r>
      </w:ins>
      <w:ins w:id="92" w:author="Nokia" w:date="2022-05-02T18:35:00Z">
        <w:r>
          <w:rPr>
            <w:lang w:val="en-US" w:eastAsia="zh-CN"/>
          </w:rPr>
          <w:t>2:</w:t>
        </w:r>
      </w:ins>
      <w:ins w:id="93" w:author="Nokia" w:date="2022-05-03T12:14:00Z">
        <w:r w:rsidR="00E857DE">
          <w:rPr>
            <w:lang w:val="en-US" w:eastAsia="zh-CN"/>
          </w:rPr>
          <w:tab/>
        </w:r>
      </w:ins>
      <w:ins w:id="94" w:author="Nokia" w:date="2022-05-04T19:13:00Z">
        <w:r w:rsidR="00B61600">
          <w:rPr>
            <w:lang w:val="en-US" w:eastAsia="zh-CN"/>
          </w:rPr>
          <w:t>B</w:t>
        </w:r>
      </w:ins>
      <w:ins w:id="95" w:author="Nokia" w:date="2022-05-03T18:20:00Z">
        <w:r w:rsidR="00AE41F2" w:rsidRPr="00AE41F2">
          <w:rPr>
            <w:lang w:val="en-US" w:eastAsia="zh-CN"/>
          </w:rPr>
          <w:t xml:space="preserve">roadcast </w:t>
        </w:r>
      </w:ins>
      <w:ins w:id="96" w:author="Nokia" w:date="2022-05-04T19:13:00Z">
        <w:r w:rsidR="00B61600">
          <w:rPr>
            <w:lang w:val="en-US" w:eastAsia="zh-CN"/>
          </w:rPr>
          <w:t>detai</w:t>
        </w:r>
      </w:ins>
      <w:ins w:id="97" w:author="Nokia" w:date="2022-05-04T19:14:00Z">
        <w:r w:rsidR="00B61600">
          <w:rPr>
            <w:lang w:val="en-US" w:eastAsia="zh-CN"/>
          </w:rPr>
          <w:t xml:space="preserve">ls </w:t>
        </w:r>
      </w:ins>
      <w:ins w:id="98" w:author="Nokia" w:date="2022-05-03T18:20:00Z">
        <w:r w:rsidR="00AE41F2" w:rsidRPr="00AE41F2">
          <w:rPr>
            <w:lang w:val="en-US" w:eastAsia="zh-CN"/>
          </w:rPr>
          <w:t>will be determined by RAN WG2</w:t>
        </w:r>
      </w:ins>
      <w:ins w:id="99" w:author="Nokia" w:date="2022-05-02T18:53:00Z">
        <w:r w:rsidR="00561793">
          <w:rPr>
            <w:lang w:val="en-US" w:eastAsia="zh-CN"/>
          </w:rPr>
          <w:t>.</w:t>
        </w:r>
      </w:ins>
      <w:ins w:id="100" w:author="Nokia" w:date="2022-05-02T18:52:00Z">
        <w:r w:rsidR="00561793">
          <w:rPr>
            <w:lang w:val="en-US" w:eastAsia="zh-CN"/>
          </w:rPr>
          <w:t xml:space="preserve"> </w:t>
        </w:r>
      </w:ins>
    </w:p>
    <w:p w14:paraId="699C8D15" w14:textId="408BD708" w:rsidR="007E1F05" w:rsidDel="00561793" w:rsidRDefault="007E1F05" w:rsidP="007E1F05">
      <w:pPr>
        <w:pStyle w:val="EditorsNote"/>
        <w:rPr>
          <w:del w:id="101" w:author="Nokia" w:date="2022-05-02T18:53:00Z"/>
          <w:lang w:val="en-US" w:eastAsia="zh-CN"/>
        </w:rPr>
      </w:pPr>
      <w:del w:id="102" w:author="Nokia" w:date="2022-05-02T18:53:00Z">
        <w:r w:rsidDel="00561793">
          <w:rPr>
            <w:lang w:val="en-US" w:eastAsia="zh-CN"/>
          </w:rPr>
          <w:delText>Editor's Note:</w:delText>
        </w:r>
        <w:r w:rsidDel="00561793">
          <w:rPr>
            <w:lang w:val="en-US" w:eastAsia="zh-CN"/>
          </w:rPr>
          <w:tab/>
          <w:delText>Scope of the GIN broadcast by serving network needs to be clarified (e.g. geographic, whether whole network, maximum number).</w:delText>
        </w:r>
      </w:del>
    </w:p>
    <w:p w14:paraId="35DD3C71" w14:textId="769C4C10" w:rsidR="007E1F05" w:rsidRDefault="007E1F05" w:rsidP="007E1F05">
      <w:pPr>
        <w:pStyle w:val="B1"/>
        <w:rPr>
          <w:ins w:id="103" w:author="Nokia" w:date="2022-05-05T12:13:00Z"/>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del w:id="104" w:author="Nokia" w:date="2022-05-02T17:13:00Z">
        <w:r w:rsidRPr="00117062" w:rsidDel="003403CB">
          <w:rPr>
            <w:lang w:val="en-US" w:eastAsia="zh-CN"/>
          </w:rPr>
          <w:delText xml:space="preserve">home </w:delText>
        </w:r>
      </w:del>
      <w:ins w:id="105" w:author="Nokia" w:date="2022-05-02T17:13:00Z">
        <w:r w:rsidR="003403CB">
          <w:rPr>
            <w:lang w:val="en-US" w:eastAsia="zh-CN"/>
          </w:rPr>
          <w:t>serving</w:t>
        </w:r>
        <w:r w:rsidR="003403CB" w:rsidRPr="00117062">
          <w:rPr>
            <w:lang w:val="en-US" w:eastAsia="zh-CN"/>
          </w:rPr>
          <w:t xml:space="preserve"> </w:t>
        </w:r>
      </w:ins>
      <w:r w:rsidRPr="00117062">
        <w:rPr>
          <w:lang w:val="en-US" w:eastAsia="zh-CN"/>
        </w:rPr>
        <w:t>network),</w:t>
      </w:r>
      <w:r>
        <w:rPr>
          <w:lang w:val="en-US" w:eastAsia="zh-CN"/>
        </w:rPr>
        <w:t xml:space="preserve"> UE may</w:t>
      </w:r>
    </w:p>
    <w:p w14:paraId="651EEE28" w14:textId="232D10DC" w:rsidR="0051103B" w:rsidRDefault="0051103B" w:rsidP="009A6D13">
      <w:pPr>
        <w:pStyle w:val="B2"/>
        <w:rPr>
          <w:lang w:val="en-US" w:eastAsia="zh-CN"/>
        </w:rPr>
      </w:pPr>
      <w:ins w:id="106" w:author="Nokia" w:date="2022-05-05T12:14:00Z">
        <w:r>
          <w:rPr>
            <w:lang w:val="en-US" w:eastAsia="zh-CN"/>
          </w:rPr>
          <w:t>-</w:t>
        </w:r>
        <w:r>
          <w:rPr>
            <w:lang w:val="en-US" w:eastAsia="zh-CN"/>
          </w:rPr>
          <w:tab/>
          <w:t xml:space="preserve">determine </w:t>
        </w:r>
      </w:ins>
      <w:ins w:id="107" w:author="Nokia" w:date="2022-05-05T12:15:00Z">
        <w:r w:rsidRPr="0051103B">
          <w:rPr>
            <w:lang w:val="en-US" w:eastAsia="zh-CN"/>
          </w:rPr>
          <w:t xml:space="preserve">to change to </w:t>
        </w:r>
        <w:r w:rsidRPr="00210DD4">
          <w:rPr>
            <w:lang w:val="en-US" w:eastAsia="zh-CN"/>
          </w:rPr>
          <w:t>access mode</w:t>
        </w:r>
        <w:r>
          <w:rPr>
            <w:lang w:val="en-US" w:eastAsia="zh-CN"/>
          </w:rPr>
          <w:t xml:space="preserve"> </w:t>
        </w:r>
      </w:ins>
      <w:ins w:id="108" w:author="Nokia" w:date="2022-05-05T17:34:00Z">
        <w:r w:rsidR="00210DD4">
          <w:rPr>
            <w:lang w:val="en-US" w:eastAsia="zh-CN"/>
          </w:rPr>
          <w:t xml:space="preserve">used to access hosting network </w:t>
        </w:r>
      </w:ins>
      <w:ins w:id="109" w:author="Nokia" w:date="2022-05-05T12:15:00Z">
        <w:r>
          <w:rPr>
            <w:lang w:val="en-US" w:eastAsia="zh-CN"/>
          </w:rPr>
          <w:t xml:space="preserve">based on UE implementation </w:t>
        </w:r>
      </w:ins>
      <w:ins w:id="110" w:author="Nokia" w:date="2022-05-05T12:16:00Z">
        <w:r>
          <w:rPr>
            <w:lang w:val="en-US" w:eastAsia="zh-CN"/>
          </w:rPr>
          <w:t>taking into account hosting network information it receives from serving network</w:t>
        </w:r>
      </w:ins>
      <w:ins w:id="111" w:author="Nokia" w:date="2022-05-05T12:18:00Z">
        <w:r w:rsidR="0047464E">
          <w:rPr>
            <w:lang w:val="en-US" w:eastAsia="zh-CN"/>
          </w:rPr>
          <w:t xml:space="preserve"> and/or home network</w:t>
        </w:r>
      </w:ins>
      <w:ins w:id="112" w:author="Nokia" w:date="2022-05-05T12:16:00Z">
        <w:r>
          <w:rPr>
            <w:lang w:val="en-US" w:eastAsia="zh-CN"/>
          </w:rPr>
          <w:t xml:space="preserve"> </w:t>
        </w:r>
      </w:ins>
      <w:ins w:id="113" w:author="Nokia" w:date="2022-05-05T12:17:00Z">
        <w:r>
          <w:rPr>
            <w:lang w:val="en-US" w:eastAsia="zh-CN"/>
          </w:rPr>
          <w:t xml:space="preserve">as part of registration procedure, </w:t>
        </w:r>
        <w:r w:rsidR="0047464E">
          <w:rPr>
            <w:lang w:val="en-US" w:eastAsia="zh-CN"/>
          </w:rPr>
          <w:t>UE Configuration Update procedure (clause 6.12.3.2)</w:t>
        </w:r>
      </w:ins>
      <w:ins w:id="114" w:author="Nokia" w:date="2022-05-05T12:18:00Z">
        <w:r w:rsidR="0047464E">
          <w:rPr>
            <w:lang w:val="en-US" w:eastAsia="zh-CN"/>
          </w:rPr>
          <w:t xml:space="preserve"> or</w:t>
        </w:r>
      </w:ins>
      <w:ins w:id="115" w:author="Nokia" w:date="2022-05-05T12:17:00Z">
        <w:r w:rsidR="0047464E">
          <w:rPr>
            <w:lang w:val="en-US" w:eastAsia="zh-CN"/>
          </w:rPr>
          <w:t xml:space="preserve"> SoR proc</w:t>
        </w:r>
      </w:ins>
      <w:ins w:id="116" w:author="Nokia" w:date="2022-05-05T12:18:00Z">
        <w:r w:rsidR="0047464E">
          <w:rPr>
            <w:lang w:val="en-US" w:eastAsia="zh-CN"/>
          </w:rPr>
          <w:t>edure</w:t>
        </w:r>
      </w:ins>
      <w:ins w:id="117" w:author="Nokia" w:date="2022-05-05T13:17:00Z">
        <w:r w:rsidR="00DF7CFA">
          <w:rPr>
            <w:lang w:val="en-US" w:eastAsia="zh-CN"/>
          </w:rPr>
          <w:t xml:space="preserve">, </w:t>
        </w:r>
        <w:r w:rsidR="00DF7CFA" w:rsidRPr="00210DD4">
          <w:rPr>
            <w:lang w:val="en-US" w:eastAsia="zh-CN"/>
          </w:rPr>
          <w:t xml:space="preserve">or </w:t>
        </w:r>
      </w:ins>
      <w:ins w:id="118" w:author="Nokia" w:date="2022-05-05T13:18:00Z">
        <w:r w:rsidR="00DF7CFA" w:rsidRPr="00210DD4">
          <w:rPr>
            <w:lang w:val="en-US" w:eastAsia="zh-CN"/>
          </w:rPr>
          <w:t>display GIN, the localized services identifier and other information such as HRNN</w:t>
        </w:r>
      </w:ins>
      <w:ins w:id="119" w:author="Nokia" w:date="2022-05-05T13:19:00Z">
        <w:r w:rsidR="00DF7CFA" w:rsidRPr="00210DD4">
          <w:rPr>
            <w:lang w:val="en-US" w:eastAsia="zh-CN"/>
          </w:rPr>
          <w:t xml:space="preserve"> allowing for manual selection of SNPN access mode by the user</w:t>
        </w:r>
      </w:ins>
      <w:ins w:id="120" w:author="Nokia" w:date="2022-05-05T12:18:00Z">
        <w:r w:rsidR="0047464E">
          <w:rPr>
            <w:lang w:val="en-US" w:eastAsia="zh-CN"/>
          </w:rPr>
          <w:t>.</w:t>
        </w:r>
      </w:ins>
    </w:p>
    <w:p w14:paraId="03647E6A" w14:textId="69B376B4" w:rsidR="007E1F05" w:rsidDel="003403CB" w:rsidRDefault="007E1F05" w:rsidP="007E1F05">
      <w:pPr>
        <w:pStyle w:val="EditorsNote"/>
        <w:rPr>
          <w:del w:id="121" w:author="Nokia" w:date="2022-05-02T17:07:00Z"/>
          <w:lang w:val="en-US" w:eastAsia="zh-CN"/>
        </w:rPr>
      </w:pPr>
      <w:del w:id="122" w:author="Nokia" w:date="2022-05-02T17:07:00Z">
        <w:r w:rsidDel="003403CB">
          <w:rPr>
            <w:lang w:val="en-US" w:eastAsia="zh-CN"/>
          </w:rPr>
          <w:delText>Editor's Note:</w:delText>
        </w:r>
        <w:r w:rsidDel="003403CB">
          <w:rPr>
            <w:lang w:val="en-US" w:eastAsia="zh-CN"/>
          </w:rPr>
          <w:tab/>
          <w:delText>How "</w:delText>
        </w:r>
        <w:r w:rsidRPr="00117062" w:rsidDel="003403CB">
          <w:rPr>
            <w:lang w:val="en-US" w:eastAsia="zh-CN"/>
          </w:rPr>
          <w:delText>triggered by GIN broadcasted by the home network</w:delText>
        </w:r>
        <w:r w:rsidDel="003403CB">
          <w:rPr>
            <w:lang w:val="en-US" w:eastAsia="zh-CN"/>
          </w:rPr>
          <w:delText>" triggers UE selection of a hosting network is FFS.</w:delText>
        </w:r>
      </w:del>
    </w:p>
    <w:p w14:paraId="4152674C" w14:textId="5FB9AA47" w:rsidR="007E1F05" w:rsidDel="0047464E" w:rsidRDefault="007E1F05" w:rsidP="007E1F05">
      <w:pPr>
        <w:pStyle w:val="EditorsNote"/>
        <w:rPr>
          <w:del w:id="123" w:author="Nokia" w:date="2022-05-05T12:19:00Z"/>
          <w:lang w:val="en-US" w:eastAsia="zh-CN"/>
        </w:rPr>
      </w:pPr>
      <w:del w:id="124" w:author="Nokia" w:date="2022-05-05T12:19:00Z">
        <w:r w:rsidDel="0047464E">
          <w:rPr>
            <w:lang w:val="en-US" w:eastAsia="zh-CN"/>
          </w:rPr>
          <w:delText>Editor's Note:</w:delText>
        </w:r>
        <w:r w:rsidDel="0047464E">
          <w:rPr>
            <w:lang w:val="en-US" w:eastAsia="zh-CN"/>
          </w:rPr>
          <w:tab/>
          <w:delText>Switch of SNPN/PLMN access mode for network selection is FFS.</w:delText>
        </w:r>
      </w:del>
    </w:p>
    <w:p w14:paraId="1151B0B2" w14:textId="7ABE8B6D" w:rsidR="007E1F05" w:rsidRDefault="007E1F05" w:rsidP="007E1F05">
      <w:pPr>
        <w:pStyle w:val="B2"/>
        <w:rPr>
          <w:ins w:id="125" w:author="Nokia-1705" w:date="2022-05-17T18:07:00Z"/>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del w:id="126" w:author="Nokia" w:date="2022-05-02T19:47:00Z">
        <w:r w:rsidDel="00F323D7">
          <w:rPr>
            <w:lang w:val="en-US" w:eastAsia="zh-CN"/>
          </w:rPr>
          <w:delText xml:space="preserve">or current serving network </w:delText>
        </w:r>
      </w:del>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ins w:id="127" w:author="Nokia-1705" w:date="2022-05-17T18:07:00Z">
        <w:r w:rsidR="00EE22BE">
          <w:rPr>
            <w:lang w:val="en-US" w:eastAsia="zh-CN"/>
          </w:rPr>
          <w:t>.</w:t>
        </w:r>
      </w:ins>
    </w:p>
    <w:p w14:paraId="7AF7CA4F" w14:textId="382459C8" w:rsidR="00EE22BE" w:rsidRDefault="00EE22BE" w:rsidP="00EE22BE">
      <w:pPr>
        <w:pStyle w:val="EditorsNote"/>
        <w:rPr>
          <w:lang w:val="en-US" w:eastAsia="zh-CN"/>
        </w:rPr>
        <w:pPrChange w:id="128" w:author="Nokia-1705" w:date="2022-05-17T18:07:00Z">
          <w:pPr>
            <w:pStyle w:val="B2"/>
          </w:pPr>
        </w:pPrChange>
      </w:pPr>
      <w:ins w:id="129" w:author="Nokia-1705" w:date="2022-05-17T18:07:00Z">
        <w:r>
          <w:rPr>
            <w:lang w:val="en-US" w:eastAsia="zh-CN"/>
          </w:rPr>
          <w:t>Editor's Note</w:t>
        </w:r>
      </w:ins>
      <w:ins w:id="130" w:author="Nokia-1705" w:date="2022-05-17T18:08:00Z">
        <w:r>
          <w:rPr>
            <w:lang w:val="en-US" w:eastAsia="zh-CN"/>
          </w:rPr>
          <w:t>:</w:t>
        </w:r>
        <w:r>
          <w:rPr>
            <w:lang w:val="en-US" w:eastAsia="zh-CN"/>
          </w:rPr>
          <w:tab/>
          <w:t>It is FFS how the UE determines what credentials to use to access hosting network</w:t>
        </w:r>
      </w:ins>
      <w:ins w:id="131" w:author="Nokia-1705" w:date="2022-05-17T18:09:00Z">
        <w:r>
          <w:rPr>
            <w:lang w:val="en-US" w:eastAsia="zh-CN"/>
          </w:rPr>
          <w:t xml:space="preserve">, i.e. credentials from </w:t>
        </w:r>
      </w:ins>
      <w:ins w:id="132" w:author="Nokia-1705" w:date="2022-05-17T18:10:00Z">
        <w:r>
          <w:rPr>
            <w:lang w:val="en-US" w:eastAsia="zh-CN"/>
          </w:rPr>
          <w:t xml:space="preserve">hosting network or </w:t>
        </w:r>
      </w:ins>
      <w:ins w:id="133" w:author="Nokia-1705" w:date="2022-05-17T18:09:00Z">
        <w:r>
          <w:rPr>
            <w:lang w:val="en-US" w:eastAsia="zh-CN"/>
          </w:rPr>
          <w:t>CH or HPLMN</w:t>
        </w:r>
      </w:ins>
      <w:ins w:id="134" w:author="Nokia-1705" w:date="2022-05-17T18:11:00Z">
        <w:r>
          <w:rPr>
            <w:lang w:val="en-US" w:eastAsia="zh-CN"/>
          </w:rPr>
          <w:t>.</w:t>
        </w:r>
      </w:ins>
    </w:p>
    <w:p w14:paraId="05F4473A" w14:textId="6F48B1B0" w:rsidR="007E1F05" w:rsidDel="00F323D7" w:rsidRDefault="007E1F05" w:rsidP="007E1F05">
      <w:pPr>
        <w:pStyle w:val="EditorsNote"/>
        <w:rPr>
          <w:del w:id="135" w:author="Nokia" w:date="2022-05-02T19:47:00Z"/>
          <w:lang w:val="en-US" w:eastAsia="zh-CN"/>
        </w:rPr>
      </w:pPr>
      <w:del w:id="136" w:author="Nokia" w:date="2022-05-02T19:47:00Z">
        <w:r w:rsidDel="00F323D7">
          <w:rPr>
            <w:lang w:val="en-US" w:eastAsia="zh-CN"/>
          </w:rPr>
          <w:delText>Editor's Note:</w:delText>
        </w:r>
        <w:r w:rsidDel="00F323D7">
          <w:rPr>
            <w:lang w:val="en-US" w:eastAsia="zh-CN"/>
          </w:rPr>
          <w:tab/>
          <w:delText>It is FFS how a serving network which is not holding the credential of the UE can take the Credentials Holder role.</w:delText>
        </w:r>
      </w:del>
    </w:p>
    <w:p w14:paraId="075D3625" w14:textId="77777777" w:rsidR="007E1F05" w:rsidRDefault="007E1F05" w:rsidP="007E1F05">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1DF2D427" w14:textId="77777777" w:rsidR="007E1F05" w:rsidRDefault="007E1F05" w:rsidP="007E1F05">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07C1A42E" w14:textId="77777777" w:rsidR="007E1F05" w:rsidRDefault="007E1F05" w:rsidP="007E1F05">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2AC41B2E" w14:textId="77777777" w:rsidR="007E1F05" w:rsidRDefault="007E1F05" w:rsidP="007E1F05">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40537C77" w14:textId="77777777" w:rsidR="007E1F05" w:rsidRPr="00A92AF2" w:rsidRDefault="007E1F05" w:rsidP="007E1F05">
      <w:pPr>
        <w:pStyle w:val="Heading3"/>
        <w:rPr>
          <w:lang w:val="en-US"/>
        </w:rPr>
      </w:pPr>
      <w:bookmarkStart w:id="137" w:name="_Toc26520151"/>
      <w:bookmarkStart w:id="138" w:name="_Toc26530892"/>
      <w:bookmarkStart w:id="139" w:name="_Toc26530942"/>
      <w:bookmarkStart w:id="140" w:name="_Toc26530991"/>
      <w:bookmarkStart w:id="141" w:name="_Toc30685095"/>
      <w:bookmarkStart w:id="142" w:name="_Toc31014370"/>
      <w:bookmarkStart w:id="143" w:name="_Toc31109411"/>
      <w:bookmarkStart w:id="144" w:name="_Toc31109484"/>
      <w:bookmarkStart w:id="145" w:name="_Toc31109575"/>
      <w:bookmarkStart w:id="146" w:name="_Toc43819885"/>
      <w:bookmarkStart w:id="147" w:name="_Toc43882371"/>
      <w:bookmarkStart w:id="148" w:name="_Toc43882545"/>
      <w:bookmarkStart w:id="149" w:name="_Toc101340434"/>
      <w:r w:rsidRPr="00A92AF2">
        <w:rPr>
          <w:lang w:val="en-US"/>
        </w:rPr>
        <w:lastRenderedPageBreak/>
        <w:t>6.</w:t>
      </w:r>
      <w:r>
        <w:rPr>
          <w:lang w:val="en-US"/>
        </w:rPr>
        <w:t>12</w:t>
      </w:r>
      <w:r w:rsidRPr="00A92AF2">
        <w:rPr>
          <w:lang w:val="en-US"/>
        </w:rPr>
        <w:t>.</w:t>
      </w:r>
      <w:r w:rsidRPr="00A92AF2">
        <w:rPr>
          <w:lang w:val="en-US" w:eastAsia="zh-CN"/>
        </w:rPr>
        <w:t>3</w:t>
      </w:r>
      <w:r w:rsidRPr="00A92AF2">
        <w:rPr>
          <w:lang w:val="en-US"/>
        </w:rPr>
        <w:tab/>
        <w:t>Procedures</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5DDAC961" w14:textId="44455762" w:rsidR="007E1F05" w:rsidRPr="00A92AF2" w:rsidRDefault="007E1F05" w:rsidP="007E1F05">
      <w:pPr>
        <w:pStyle w:val="Heading4"/>
        <w:rPr>
          <w:lang w:val="en-US"/>
        </w:rPr>
      </w:pPr>
      <w:bookmarkStart w:id="150" w:name="_Toc101340435"/>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150"/>
      <w:ins w:id="151" w:author="Nokia" w:date="2022-05-04T20:10:00Z">
        <w:r w:rsidR="00BF3162">
          <w:rPr>
            <w:lang w:val="en-US"/>
          </w:rPr>
          <w:t xml:space="preserve"> using Registration procedure</w:t>
        </w:r>
      </w:ins>
    </w:p>
    <w:p w14:paraId="2130D13B" w14:textId="33FAE934" w:rsidR="00CF4124" w:rsidRDefault="007E1F05" w:rsidP="007E1F05">
      <w:pPr>
        <w:pStyle w:val="TH"/>
        <w:rPr>
          <w:lang w:val="en-US"/>
        </w:rPr>
      </w:pPr>
      <w:del w:id="152" w:author="Nokia" w:date="2022-05-05T10:55:00Z">
        <w:r w:rsidDel="00666EB6">
          <w:object w:dxaOrig="7341" w:dyaOrig="4690" w14:anchorId="4054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5pt" o:ole="">
              <v:imagedata r:id="rId14" o:title=""/>
            </v:shape>
            <o:OLEObject Type="Embed" ProgID="Visio.Drawing.15" ShapeID="_x0000_i1025" DrawAspect="Content" ObjectID="_1714317039" r:id="rId15"/>
          </w:object>
        </w:r>
      </w:del>
      <w:ins w:id="153" w:author="Nokia-Pallab" w:date="2022-05-06T15:54:00Z">
        <w:r w:rsidR="00E67BD8">
          <w:object w:dxaOrig="7340" w:dyaOrig="4690" w14:anchorId="5C86A1D2">
            <v:shape id="_x0000_i1026" type="#_x0000_t75" style="width:367pt;height:234.5pt" o:ole="">
              <v:imagedata r:id="rId16" o:title=""/>
            </v:shape>
            <o:OLEObject Type="Embed" ProgID="Visio.Drawing.15" ShapeID="_x0000_i1026" DrawAspect="Content" ObjectID="_1714317040" r:id="rId17"/>
          </w:object>
        </w:r>
      </w:ins>
    </w:p>
    <w:p w14:paraId="35A4B920" w14:textId="77777777" w:rsidR="007E1F05" w:rsidRPr="00A92AF2" w:rsidRDefault="007E1F05" w:rsidP="007E1F05">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0B5EC9AF" w14:textId="77777777" w:rsidR="007E1F05" w:rsidRDefault="007E1F05" w:rsidP="007E1F05">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4E6BF5DF" w14:textId="77777777" w:rsidR="007E1F05" w:rsidRDefault="007E1F05" w:rsidP="007E1F05">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1EC447CD" w14:textId="0DA9AEC7" w:rsidR="007E1F05" w:rsidRDefault="007E1F05" w:rsidP="007E1F05">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ins w:id="154" w:author="Nokia-Pallab" w:date="2022-05-06T15:19:00Z">
        <w:r w:rsidR="007C7741">
          <w:rPr>
            <w:lang w:val="en-US"/>
          </w:rPr>
          <w:t>rmation</w:t>
        </w:r>
      </w:ins>
      <w:r w:rsidRPr="00D825D9">
        <w:rPr>
          <w:lang w:val="en-US"/>
        </w:rPr>
        <w:t xml:space="preserve"> as part of Registration </w:t>
      </w:r>
      <w:del w:id="155" w:author="Nokia" w:date="2022-05-05T12:22:00Z">
        <w:r w:rsidRPr="00D825D9" w:rsidDel="0047464E">
          <w:rPr>
            <w:lang w:val="en-US"/>
          </w:rPr>
          <w:delText>accept</w:delText>
        </w:r>
      </w:del>
      <w:ins w:id="156" w:author="Nokia" w:date="2022-05-05T12:22:00Z">
        <w:r w:rsidR="0047464E">
          <w:rPr>
            <w:lang w:val="en-US"/>
          </w:rPr>
          <w:t>procedure</w:t>
        </w:r>
      </w:ins>
      <w:del w:id="157" w:author="Nokia" w:date="2022-05-05T10:53:00Z">
        <w:r w:rsidRPr="00D825D9" w:rsidDel="00666EB6">
          <w:rPr>
            <w:lang w:val="en-US"/>
          </w:rPr>
          <w:delText xml:space="preserve"> or U</w:delText>
        </w:r>
        <w:r w:rsidDel="00666EB6">
          <w:rPr>
            <w:lang w:val="en-US"/>
          </w:rPr>
          <w:delText xml:space="preserve">E </w:delText>
        </w:r>
        <w:r w:rsidRPr="00D825D9" w:rsidDel="00666EB6">
          <w:rPr>
            <w:lang w:val="en-US"/>
          </w:rPr>
          <w:delText>C</w:delText>
        </w:r>
        <w:r w:rsidDel="00666EB6">
          <w:rPr>
            <w:lang w:val="en-US"/>
          </w:rPr>
          <w:delText xml:space="preserve">onfiguration </w:delText>
        </w:r>
        <w:r w:rsidRPr="00D825D9" w:rsidDel="00666EB6">
          <w:rPr>
            <w:lang w:val="en-US"/>
          </w:rPr>
          <w:delText>U</w:delText>
        </w:r>
        <w:r w:rsidDel="00666EB6">
          <w:rPr>
            <w:lang w:val="en-US"/>
          </w:rPr>
          <w:delText>pdate</w:delText>
        </w:r>
        <w:r w:rsidRPr="00D825D9" w:rsidDel="00666EB6">
          <w:rPr>
            <w:lang w:val="en-US"/>
          </w:rPr>
          <w:delText xml:space="preserve"> or SoR</w:delText>
        </w:r>
      </w:del>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673A909B" w14:textId="77777777" w:rsidR="00174225" w:rsidRDefault="007E1F05" w:rsidP="007E1F05">
      <w:pPr>
        <w:pStyle w:val="B1"/>
        <w:rPr>
          <w:ins w:id="158" w:author="Nokia-Pallab" w:date="2022-05-06T15:52:00Z"/>
          <w:lang w:val="en-US"/>
        </w:rPr>
      </w:pPr>
      <w:r w:rsidRPr="00210DD4">
        <w:rPr>
          <w:lang w:val="en-US"/>
        </w:rPr>
        <w:t>4.</w:t>
      </w:r>
      <w:r w:rsidRPr="00210DD4">
        <w:rPr>
          <w:lang w:val="en-US"/>
        </w:rPr>
        <w:tab/>
      </w:r>
      <w:ins w:id="159" w:author="Nokia-Pallab" w:date="2022-05-06T15:18:00Z">
        <w:r w:rsidR="007C7741">
          <w:rPr>
            <w:lang w:val="en-US"/>
          </w:rPr>
          <w:t xml:space="preserve">Alternative to step 3, the hosting network </w:t>
        </w:r>
      </w:ins>
      <w:ins w:id="160" w:author="Nokia-Pallab" w:date="2022-05-06T15:19:00Z">
        <w:r w:rsidR="007C7741">
          <w:rPr>
            <w:lang w:val="en-US"/>
          </w:rPr>
          <w:t xml:space="preserve">information can be provided by the SMF in a PCO during PDU session establishment or update. The AMF may provide an </w:t>
        </w:r>
      </w:ins>
      <w:ins w:id="161" w:author="Nokia-Pallab" w:date="2022-05-06T15:20:00Z">
        <w:r w:rsidR="007C7741">
          <w:rPr>
            <w:lang w:val="en-US"/>
          </w:rPr>
          <w:t xml:space="preserve">indication in </w:t>
        </w:r>
      </w:ins>
      <w:ins w:id="162" w:author="Nokia-Pallab" w:date="2022-05-06T15:21:00Z">
        <w:r w:rsidR="007C7741" w:rsidRPr="00140E21">
          <w:t>Nsmf_PDUSession_CreateSMContext</w:t>
        </w:r>
        <w:r w:rsidR="007C7741" w:rsidRPr="00210DD4">
          <w:rPr>
            <w:lang w:val="en-US"/>
          </w:rPr>
          <w:t xml:space="preserve"> </w:t>
        </w:r>
        <w:r w:rsidR="007C7741">
          <w:rPr>
            <w:lang w:val="en-US"/>
          </w:rPr>
          <w:t xml:space="preserve">or </w:t>
        </w:r>
        <w:r w:rsidR="007C7741" w:rsidRPr="00140E21">
          <w:t>Nsmf_PDUSession_</w:t>
        </w:r>
        <w:r w:rsidR="007C7741">
          <w:t>Update</w:t>
        </w:r>
        <w:r w:rsidR="007C7741" w:rsidRPr="00140E21">
          <w:t>SMContext</w:t>
        </w:r>
        <w:r w:rsidR="007C7741" w:rsidRPr="00210DD4">
          <w:rPr>
            <w:lang w:val="en-US"/>
          </w:rPr>
          <w:t xml:space="preserve"> </w:t>
        </w:r>
        <w:r w:rsidR="007C7741">
          <w:rPr>
            <w:lang w:val="en-US"/>
          </w:rPr>
          <w:t>to the SMF to provide hosting network related information to the UE.</w:t>
        </w:r>
      </w:ins>
    </w:p>
    <w:p w14:paraId="6B034A81" w14:textId="41B9A889" w:rsidR="007E1F05" w:rsidRDefault="00174225" w:rsidP="007E1F05">
      <w:pPr>
        <w:pStyle w:val="B1"/>
        <w:rPr>
          <w:lang w:val="en-US"/>
        </w:rPr>
      </w:pPr>
      <w:ins w:id="163" w:author="Nokia-Pallab" w:date="2022-05-06T15:52:00Z">
        <w:r>
          <w:rPr>
            <w:lang w:val="en-US"/>
          </w:rPr>
          <w:lastRenderedPageBreak/>
          <w:t>5.</w:t>
        </w:r>
        <w:r>
          <w:rPr>
            <w:lang w:val="en-US"/>
          </w:rPr>
          <w:tab/>
        </w:r>
      </w:ins>
      <w:r w:rsidR="007E1F05" w:rsidRPr="00210DD4">
        <w:rPr>
          <w:lang w:val="en-US"/>
        </w:rPr>
        <w:t xml:space="preserve">UE </w:t>
      </w:r>
      <w:ins w:id="164" w:author="Nokia" w:date="2022-05-05T10:53:00Z">
        <w:r w:rsidR="00666EB6" w:rsidRPr="00210DD4">
          <w:rPr>
            <w:lang w:val="en-US"/>
          </w:rPr>
          <w:t xml:space="preserve">may </w:t>
        </w:r>
      </w:ins>
      <w:r w:rsidR="007E1F05" w:rsidRPr="00210DD4">
        <w:rPr>
          <w:lang w:val="en-US"/>
        </w:rPr>
        <w:t>initiate</w:t>
      </w:r>
      <w:del w:id="165" w:author="Nokia" w:date="2022-05-05T10:53:00Z">
        <w:r w:rsidR="007E1F05" w:rsidRPr="00210DD4" w:rsidDel="00666EB6">
          <w:rPr>
            <w:lang w:val="en-US"/>
          </w:rPr>
          <w:delText>s</w:delText>
        </w:r>
      </w:del>
      <w:r w:rsidR="007E1F05" w:rsidRPr="00210DD4">
        <w:rPr>
          <w:lang w:val="en-US"/>
        </w:rPr>
        <w:t xml:space="preserve"> PDU Session using DNN, S-NSSAI</w:t>
      </w:r>
      <w:ins w:id="166" w:author="Nokia-Pallab" w:date="2022-05-06T15:59:00Z">
        <w:r w:rsidR="00203A4F">
          <w:rPr>
            <w:lang w:val="en-US"/>
          </w:rPr>
          <w:t xml:space="preserve"> information received step 3 or 4</w:t>
        </w:r>
      </w:ins>
      <w:r w:rsidR="007E1F05" w:rsidRPr="00210DD4">
        <w:rPr>
          <w:lang w:val="en-US"/>
        </w:rPr>
        <w:t xml:space="preserve"> that the network redirects to </w:t>
      </w:r>
      <w:del w:id="167" w:author="Nokia-Pallab" w:date="2022-05-06T15:54:00Z">
        <w:r w:rsidR="007E1F05" w:rsidRPr="00210DD4" w:rsidDel="00E67BD8">
          <w:rPr>
            <w:lang w:val="en-US"/>
          </w:rPr>
          <w:delText xml:space="preserve">hosting </w:delText>
        </w:r>
      </w:del>
      <w:ins w:id="168" w:author="Nokia-Pallab" w:date="2022-05-06T16:00:00Z">
        <w:r w:rsidR="00203A4F">
          <w:rPr>
            <w:lang w:val="en-US"/>
          </w:rPr>
          <w:t xml:space="preserve">the </w:t>
        </w:r>
      </w:ins>
      <w:ins w:id="169" w:author="Nokia-Pallab" w:date="2022-05-06T15:54:00Z">
        <w:r w:rsidR="00E67BD8">
          <w:rPr>
            <w:lang w:val="en-US"/>
          </w:rPr>
          <w:t>localized</w:t>
        </w:r>
        <w:r w:rsidR="00E67BD8" w:rsidRPr="00210DD4">
          <w:rPr>
            <w:lang w:val="en-US"/>
          </w:rPr>
          <w:t xml:space="preserve"> </w:t>
        </w:r>
        <w:r w:rsidR="00E67BD8">
          <w:rPr>
            <w:lang w:val="en-US"/>
          </w:rPr>
          <w:t xml:space="preserve">services </w:t>
        </w:r>
      </w:ins>
      <w:del w:id="170" w:author="Nokia-Pallab" w:date="2022-05-06T15:54:00Z">
        <w:r w:rsidR="007E1F05" w:rsidRPr="00210DD4" w:rsidDel="00E67BD8">
          <w:rPr>
            <w:lang w:val="en-US"/>
          </w:rPr>
          <w:delText xml:space="preserve">network </w:delText>
        </w:r>
      </w:del>
      <w:r w:rsidR="007E1F05" w:rsidRPr="00210DD4">
        <w:rPr>
          <w:lang w:val="en-US"/>
        </w:rPr>
        <w:t xml:space="preserve">portal (PCF policies installed using PDR/FAR rules to redirect to </w:t>
      </w:r>
      <w:r w:rsidR="007E1F05" w:rsidRPr="00210DD4">
        <w:rPr>
          <w:lang w:val="en-US" w:eastAsia="zh-CN"/>
        </w:rPr>
        <w:t xml:space="preserve">localized services </w:t>
      </w:r>
      <w:r w:rsidR="007E1F05" w:rsidRPr="00210DD4">
        <w:rPr>
          <w:lang w:val="en-US"/>
        </w:rPr>
        <w:t>portal).</w:t>
      </w:r>
    </w:p>
    <w:p w14:paraId="784E1831" w14:textId="77777777" w:rsidR="007E1F05" w:rsidRDefault="007E1F05" w:rsidP="007E1F05">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67030E34" w14:textId="10252B85" w:rsidR="007E1F05" w:rsidRPr="00D825D9" w:rsidRDefault="007E1F05" w:rsidP="007E1F05">
      <w:pPr>
        <w:pStyle w:val="B1"/>
        <w:rPr>
          <w:lang w:val="en-US"/>
        </w:rPr>
      </w:pPr>
      <w:del w:id="171" w:author="Nokia-Pallab" w:date="2022-05-06T15:52:00Z">
        <w:r w:rsidDel="00174225">
          <w:rPr>
            <w:lang w:val="en-US"/>
          </w:rPr>
          <w:delText>5</w:delText>
        </w:r>
      </w:del>
      <w:ins w:id="172" w:author="Nokia-Pallab" w:date="2022-05-06T15:52:00Z">
        <w:r w:rsidR="00174225">
          <w:rPr>
            <w:lang w:val="en-US"/>
          </w:rPr>
          <w:t>6</w:t>
        </w:r>
      </w:ins>
      <w:r>
        <w:rPr>
          <w:lang w:val="en-US"/>
        </w:rPr>
        <w:t>.</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7B44CB36" w14:textId="77777777" w:rsidR="007E1F05" w:rsidRPr="00A92AF2" w:rsidRDefault="007E1F05" w:rsidP="007E1F05">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0F6B7509" w14:textId="1C32DD2F" w:rsidR="00B61600" w:rsidRPr="00A92AF2" w:rsidRDefault="00B61600" w:rsidP="00B61600">
      <w:pPr>
        <w:pStyle w:val="Heading4"/>
        <w:rPr>
          <w:ins w:id="173" w:author="Nokia" w:date="2022-05-04T19:16:00Z"/>
          <w:lang w:val="en-US"/>
        </w:rPr>
      </w:pPr>
      <w:bookmarkStart w:id="174" w:name="_Toc26520152"/>
      <w:bookmarkStart w:id="175" w:name="_Toc26530893"/>
      <w:bookmarkStart w:id="176" w:name="_Toc26530943"/>
      <w:bookmarkStart w:id="177" w:name="_Toc26530992"/>
      <w:bookmarkStart w:id="178" w:name="_Toc30685096"/>
      <w:bookmarkStart w:id="179" w:name="_Toc31014371"/>
      <w:bookmarkStart w:id="180" w:name="_Toc31109412"/>
      <w:bookmarkStart w:id="181" w:name="_Toc31109485"/>
      <w:bookmarkStart w:id="182" w:name="_Toc31109576"/>
      <w:bookmarkStart w:id="183" w:name="_Toc43819886"/>
      <w:bookmarkStart w:id="184" w:name="_Toc43882372"/>
      <w:bookmarkStart w:id="185" w:name="_Toc43882546"/>
      <w:bookmarkStart w:id="186" w:name="_Toc101340436"/>
      <w:ins w:id="187" w:author="Nokia" w:date="2022-05-04T19:16:00Z">
        <w:r>
          <w:rPr>
            <w:lang w:val="en-US"/>
          </w:rPr>
          <w:t>6.12.3.</w:t>
        </w:r>
      </w:ins>
      <w:ins w:id="188" w:author="Nokia" w:date="2022-05-04T20:12:00Z">
        <w:r w:rsidR="00BF3162">
          <w:rPr>
            <w:lang w:val="en-US"/>
          </w:rPr>
          <w:t>2</w:t>
        </w:r>
      </w:ins>
      <w:ins w:id="189" w:author="Nokia" w:date="2022-05-04T19:16:00Z">
        <w:r>
          <w:rPr>
            <w:lang w:val="en-US"/>
          </w:rPr>
          <w:tab/>
        </w:r>
        <w:r w:rsidRPr="00AF4A2F">
          <w:rPr>
            <w:lang w:val="en-US"/>
          </w:rPr>
          <w:t xml:space="preserve">UE discovery, selection and access for </w:t>
        </w:r>
        <w:r>
          <w:rPr>
            <w:lang w:val="en-US"/>
          </w:rPr>
          <w:t>hosting</w:t>
        </w:r>
        <w:r w:rsidRPr="00AF4A2F">
          <w:rPr>
            <w:lang w:val="en-US"/>
          </w:rPr>
          <w:t xml:space="preserve"> network</w:t>
        </w:r>
      </w:ins>
      <w:ins w:id="190" w:author="Nokia" w:date="2022-05-04T20:10:00Z">
        <w:r w:rsidR="00BF3162">
          <w:rPr>
            <w:lang w:val="en-US"/>
          </w:rPr>
          <w:t xml:space="preserve"> </w:t>
        </w:r>
      </w:ins>
      <w:ins w:id="191" w:author="Nokia" w:date="2022-05-04T20:11:00Z">
        <w:r w:rsidR="00BF3162">
          <w:rPr>
            <w:lang w:val="en-US"/>
          </w:rPr>
          <w:t>using UE Configuration Update procedure</w:t>
        </w:r>
      </w:ins>
    </w:p>
    <w:p w14:paraId="27DBC4AD" w14:textId="5186053B" w:rsidR="00B61600" w:rsidRDefault="00E67BD8" w:rsidP="00B61600">
      <w:pPr>
        <w:pStyle w:val="TH"/>
        <w:rPr>
          <w:ins w:id="192" w:author="Nokia" w:date="2022-05-04T19:16:00Z"/>
          <w:lang w:val="en-US"/>
        </w:rPr>
      </w:pPr>
      <w:ins w:id="193" w:author="Nokia-Pallab" w:date="2022-05-06T15:55:00Z">
        <w:r>
          <w:object w:dxaOrig="7341" w:dyaOrig="3571" w14:anchorId="5D4C41D2">
            <v:shape id="_x0000_i1027" type="#_x0000_t75" style="width:367pt;height:178.5pt" o:ole="">
              <v:imagedata r:id="rId18" o:title=""/>
            </v:shape>
            <o:OLEObject Type="Embed" ProgID="Visio.Drawing.15" ShapeID="_x0000_i1027" DrawAspect="Content" ObjectID="_1714317041" r:id="rId19"/>
          </w:object>
        </w:r>
      </w:ins>
    </w:p>
    <w:p w14:paraId="3514DFA3" w14:textId="738EE9F7" w:rsidR="00B61600" w:rsidRPr="00A92AF2" w:rsidRDefault="00B61600" w:rsidP="00140EC5">
      <w:pPr>
        <w:pStyle w:val="TF"/>
        <w:rPr>
          <w:ins w:id="194" w:author="Nokia" w:date="2022-05-04T19:16:00Z"/>
          <w:lang w:val="en-US"/>
        </w:rPr>
      </w:pPr>
      <w:ins w:id="195" w:author="Nokia" w:date="2022-05-04T19:16:00Z">
        <w:r w:rsidRPr="00A92AF2">
          <w:rPr>
            <w:lang w:val="en-US"/>
          </w:rPr>
          <w:t>Figure 6.</w:t>
        </w:r>
        <w:r>
          <w:rPr>
            <w:lang w:val="en-US"/>
          </w:rPr>
          <w:t>12</w:t>
        </w:r>
        <w:r w:rsidRPr="00A92AF2">
          <w:rPr>
            <w:lang w:val="en-US"/>
          </w:rPr>
          <w:t>.3</w:t>
        </w:r>
        <w:r>
          <w:rPr>
            <w:lang w:val="en-US"/>
          </w:rPr>
          <w:t>.</w:t>
        </w:r>
      </w:ins>
      <w:ins w:id="196" w:author="Nokia-Pallab" w:date="2022-05-06T18:44:00Z">
        <w:r w:rsidR="009A6D13">
          <w:rPr>
            <w:lang w:val="en-US"/>
          </w:rPr>
          <w:t>2</w:t>
        </w:r>
      </w:ins>
      <w:ins w:id="197" w:author="Nokia" w:date="2022-05-04T19:16:00Z">
        <w:r w:rsidRPr="00A92AF2">
          <w:rPr>
            <w:lang w:val="en-US"/>
          </w:rPr>
          <w:t xml:space="preserve">-1: </w:t>
        </w:r>
        <w:r>
          <w:rPr>
            <w:lang w:val="en-US"/>
          </w:rPr>
          <w:t>UE discovery, selection and access for hosting network</w:t>
        </w:r>
      </w:ins>
      <w:ins w:id="198" w:author="Nokia" w:date="2022-05-05T11:56:00Z">
        <w:r w:rsidR="00D4413F">
          <w:rPr>
            <w:lang w:val="en-US"/>
          </w:rPr>
          <w:t xml:space="preserve"> using UE Configuration Update pr</w:t>
        </w:r>
      </w:ins>
      <w:ins w:id="199" w:author="Nokia" w:date="2022-05-05T11:57:00Z">
        <w:r w:rsidR="00D4413F">
          <w:rPr>
            <w:lang w:val="en-US"/>
          </w:rPr>
          <w:t>ocedure</w:t>
        </w:r>
      </w:ins>
      <w:ins w:id="200" w:author="Nokia" w:date="2022-05-04T19:16:00Z">
        <w:r>
          <w:rPr>
            <w:lang w:val="en-US"/>
          </w:rPr>
          <w:t>.</w:t>
        </w:r>
      </w:ins>
    </w:p>
    <w:p w14:paraId="0B863314" w14:textId="77777777" w:rsidR="002701FB" w:rsidRDefault="002701FB" w:rsidP="002701FB">
      <w:pPr>
        <w:pStyle w:val="B1"/>
        <w:rPr>
          <w:ins w:id="201" w:author="Nokia" w:date="2022-05-05T12:23:00Z"/>
          <w:lang w:val="en-US"/>
        </w:rPr>
      </w:pPr>
      <w:ins w:id="202" w:author="Nokia" w:date="2022-05-05T12:23:00Z">
        <w:r>
          <w:rPr>
            <w:lang w:val="en-US"/>
          </w:rPr>
          <w:t>1.</w:t>
        </w:r>
        <w:r>
          <w:rPr>
            <w:lang w:val="en-US"/>
          </w:rPr>
          <w:tab/>
          <w:t xml:space="preserve">UE triggers </w:t>
        </w:r>
        <w:r w:rsidRPr="00D825D9">
          <w:rPr>
            <w:lang w:val="en-US"/>
          </w:rPr>
          <w:t xml:space="preserve">Registration </w:t>
        </w:r>
        <w:r>
          <w:rPr>
            <w:lang w:val="en-US"/>
          </w:rPr>
          <w:t xml:space="preserve">Request (Mobility Update) </w:t>
        </w:r>
        <w:r w:rsidRPr="00D825D9">
          <w:rPr>
            <w:lang w:val="en-US"/>
          </w:rPr>
          <w:t>to TAC change</w:t>
        </w:r>
        <w:r>
          <w:rPr>
            <w:lang w:val="en-US"/>
          </w:rPr>
          <w:t xml:space="preserve"> and Registration procedure completes.</w:t>
        </w:r>
      </w:ins>
    </w:p>
    <w:p w14:paraId="366245BB" w14:textId="77777777" w:rsidR="002701FB" w:rsidRDefault="002701FB" w:rsidP="002701FB">
      <w:pPr>
        <w:pStyle w:val="B1"/>
        <w:rPr>
          <w:ins w:id="203" w:author="Nokia" w:date="2022-05-05T12:23:00Z"/>
          <w:lang w:val="en-US"/>
        </w:rPr>
      </w:pPr>
      <w:ins w:id="204" w:author="Nokia" w:date="2022-05-05T12:23:00Z">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p>
    <w:p w14:paraId="7319EB00" w14:textId="5454FCF0" w:rsidR="002701FB" w:rsidRDefault="002701FB" w:rsidP="002701FB">
      <w:pPr>
        <w:pStyle w:val="B1"/>
        <w:rPr>
          <w:ins w:id="205" w:author="Nokia" w:date="2022-05-05T12:23:00Z"/>
          <w:lang w:val="en-US"/>
        </w:rPr>
      </w:pPr>
      <w:ins w:id="206" w:author="Nokia" w:date="2022-05-05T12:23:00Z">
        <w:r>
          <w:rPr>
            <w:lang w:val="en-US"/>
          </w:rPr>
          <w:t>3.</w:t>
        </w:r>
        <w:r>
          <w:rPr>
            <w:lang w:val="en-US"/>
          </w:rPr>
          <w:tab/>
          <w:t xml:space="preserve">When </w:t>
        </w:r>
        <w:r>
          <w:rPr>
            <w:lang w:val="en-US" w:eastAsia="zh-CN"/>
          </w:rPr>
          <w:t>localized services</w:t>
        </w:r>
        <w:r w:rsidRPr="00D825D9">
          <w:rPr>
            <w:lang w:val="en-US"/>
          </w:rPr>
          <w:t xml:space="preserve"> </w:t>
        </w:r>
      </w:ins>
      <w:ins w:id="207" w:author="Nokia" w:date="2022-05-05T17:38:00Z">
        <w:r w:rsidR="00210DD4">
          <w:rPr>
            <w:lang w:val="en-US"/>
          </w:rPr>
          <w:t>are</w:t>
        </w:r>
      </w:ins>
      <w:ins w:id="208" w:author="Nokia" w:date="2022-05-05T12:23:00Z">
        <w:r w:rsidRPr="00D825D9">
          <w:rPr>
            <w:lang w:val="en-US"/>
          </w:rPr>
          <w:t xml:space="preserve"> available, </w:t>
        </w:r>
        <w:r>
          <w:rPr>
            <w:lang w:val="en-US"/>
          </w:rPr>
          <w:t>the s</w:t>
        </w:r>
        <w:r w:rsidRPr="00D825D9">
          <w:rPr>
            <w:lang w:val="en-US"/>
          </w:rPr>
          <w:t xml:space="preserve">erving network </w:t>
        </w:r>
        <w:r w:rsidRPr="00210DD4">
          <w:rPr>
            <w:lang w:val="en-US"/>
          </w:rPr>
          <w:t xml:space="preserve">using UE Configuration Update </w:t>
        </w:r>
      </w:ins>
      <w:ins w:id="209" w:author="Nokia" w:date="2022-05-05T17:38:00Z">
        <w:r w:rsidR="008C3EE7">
          <w:rPr>
            <w:lang w:val="en-US"/>
          </w:rPr>
          <w:t xml:space="preserve">may </w:t>
        </w:r>
      </w:ins>
      <w:ins w:id="210" w:author="Nokia" w:date="2022-05-05T17:39:00Z">
        <w:r w:rsidR="008C3EE7">
          <w:rPr>
            <w:lang w:val="en-US"/>
          </w:rPr>
          <w:t xml:space="preserve">provide </w:t>
        </w:r>
      </w:ins>
      <w:ins w:id="211" w:author="Nokia" w:date="2022-05-05T17:41:00Z">
        <w:r w:rsidR="008C3EE7">
          <w:rPr>
            <w:lang w:val="en-US"/>
          </w:rPr>
          <w:t xml:space="preserve">UE with </w:t>
        </w:r>
      </w:ins>
      <w:ins w:id="212" w:author="Nokia" w:date="2022-05-05T17:39:00Z">
        <w:r w:rsidR="008C3EE7">
          <w:rPr>
            <w:lang w:val="en-US"/>
          </w:rPr>
          <w:t xml:space="preserve">information of available hosting network(s) and </w:t>
        </w:r>
        <w:r w:rsidR="008C3EE7" w:rsidRPr="008C3EE7">
          <w:rPr>
            <w:lang w:val="en-US"/>
          </w:rPr>
          <w:t>other information</w:t>
        </w:r>
        <w:r w:rsidR="008C3EE7">
          <w:rPr>
            <w:lang w:val="en-US"/>
          </w:rPr>
          <w:t xml:space="preserve"> </w:t>
        </w:r>
      </w:ins>
      <w:ins w:id="213" w:author="Nokia" w:date="2022-05-05T17:40:00Z">
        <w:r w:rsidR="008C3EE7">
          <w:rPr>
            <w:lang w:val="en-US"/>
          </w:rPr>
          <w:t>as well as</w:t>
        </w:r>
      </w:ins>
      <w:ins w:id="214" w:author="Nokia" w:date="2022-05-05T17:39:00Z">
        <w:r w:rsidR="008C3EE7">
          <w:rPr>
            <w:lang w:val="en-US"/>
          </w:rPr>
          <w:t xml:space="preserve"> </w:t>
        </w:r>
      </w:ins>
      <w:ins w:id="215" w:author="Nokia" w:date="2022-05-05T12:23:00Z">
        <w:r w:rsidRPr="00210DD4">
          <w:rPr>
            <w:lang w:val="en-US"/>
          </w:rPr>
          <w:t>trigger the UE to perform scanning of hosting network</w:t>
        </w:r>
      </w:ins>
      <w:ins w:id="216" w:author="Nokia" w:date="2022-05-05T17:40:00Z">
        <w:r w:rsidR="008C3EE7">
          <w:rPr>
            <w:lang w:val="en-US"/>
          </w:rPr>
          <w:t>(s)</w:t>
        </w:r>
      </w:ins>
      <w:ins w:id="217" w:author="Nokia" w:date="2022-05-05T12:23:00Z">
        <w:r w:rsidRPr="00210DD4">
          <w:rPr>
            <w:lang w:val="en-US"/>
          </w:rPr>
          <w:t xml:space="preserve"> and if needed also provide the UE a trigger for the UE to determine whether to it needs to initiate change to SNPN selection mode.</w:t>
        </w:r>
      </w:ins>
    </w:p>
    <w:p w14:paraId="4459578F" w14:textId="37DDD689" w:rsidR="002701FB" w:rsidRPr="00D825D9" w:rsidRDefault="002701FB" w:rsidP="002701FB">
      <w:pPr>
        <w:pStyle w:val="B1"/>
        <w:rPr>
          <w:ins w:id="218" w:author="Nokia" w:date="2022-05-05T12:23:00Z"/>
          <w:lang w:val="en-US"/>
        </w:rPr>
      </w:pPr>
      <w:ins w:id="219" w:author="Nokia" w:date="2022-05-05T12:23:00Z">
        <w:r>
          <w:rPr>
            <w:lang w:val="en-US"/>
          </w:rPr>
          <w:t>4.</w:t>
        </w:r>
        <w:r>
          <w:rPr>
            <w:lang w:val="en-US"/>
          </w:rPr>
          <w:tab/>
        </w:r>
        <w:r w:rsidRPr="00D825D9">
          <w:rPr>
            <w:lang w:val="en-US"/>
          </w:rPr>
          <w:t xml:space="preserve">Depending on information, </w:t>
        </w:r>
        <w:r>
          <w:rPr>
            <w:lang w:val="en-US"/>
          </w:rPr>
          <w:t xml:space="preserve">received in step 3 the </w:t>
        </w:r>
        <w:r w:rsidRPr="00D825D9">
          <w:rPr>
            <w:lang w:val="en-US"/>
          </w:rPr>
          <w:t xml:space="preserve">UE may </w:t>
        </w:r>
        <w:r>
          <w:rPr>
            <w:lang w:val="en-US"/>
          </w:rPr>
          <w:t xml:space="preserve">select and </w:t>
        </w:r>
        <w:r w:rsidRPr="00D825D9">
          <w:rPr>
            <w:lang w:val="en-US"/>
          </w:rPr>
          <w:t xml:space="preserve">connect to </w:t>
        </w:r>
        <w:r>
          <w:rPr>
            <w:lang w:val="en-US"/>
          </w:rPr>
          <w:t>hosting</w:t>
        </w:r>
        <w:r w:rsidRPr="00D825D9">
          <w:rPr>
            <w:lang w:val="en-US"/>
          </w:rPr>
          <w:t xml:space="preserve"> network </w:t>
        </w:r>
        <w:r>
          <w:rPr>
            <w:lang w:val="en-US"/>
          </w:rPr>
          <w:t xml:space="preserve">directly or </w:t>
        </w:r>
        <w:r w:rsidRPr="00D825D9">
          <w:rPr>
            <w:lang w:val="en-US"/>
          </w:rPr>
          <w:t>using NWu</w:t>
        </w:r>
      </w:ins>
      <w:ins w:id="220" w:author="Nokia" w:date="2022-05-05T17:41:00Z">
        <w:r w:rsidR="008C3EE7">
          <w:rPr>
            <w:lang w:val="en-US"/>
          </w:rPr>
          <w:t>.</w:t>
        </w:r>
      </w:ins>
    </w:p>
    <w:p w14:paraId="3280ECD4" w14:textId="10ADADE1" w:rsidR="002701FB" w:rsidRPr="00A92AF2" w:rsidRDefault="002701FB" w:rsidP="002701FB">
      <w:pPr>
        <w:pStyle w:val="NO"/>
        <w:rPr>
          <w:ins w:id="221" w:author="Nokia" w:date="2022-05-05T12:23:00Z"/>
          <w:lang w:val="en-US"/>
        </w:rPr>
      </w:pPr>
      <w:ins w:id="222" w:author="Nokia" w:date="2022-05-05T12:23:00Z">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ins>
    </w:p>
    <w:p w14:paraId="46AE4504" w14:textId="2545FB91" w:rsidR="00B61600" w:rsidRPr="00A92AF2" w:rsidRDefault="00B61600" w:rsidP="00B61600">
      <w:pPr>
        <w:pStyle w:val="Heading4"/>
        <w:rPr>
          <w:ins w:id="223" w:author="Nokia" w:date="2022-05-04T19:16:00Z"/>
          <w:lang w:val="en-US"/>
        </w:rPr>
      </w:pPr>
      <w:ins w:id="224" w:author="Nokia" w:date="2022-05-04T19:16:00Z">
        <w:r>
          <w:rPr>
            <w:lang w:val="en-US"/>
          </w:rPr>
          <w:lastRenderedPageBreak/>
          <w:t>6.12.3.</w:t>
        </w:r>
      </w:ins>
      <w:ins w:id="225" w:author="Nokia" w:date="2022-05-04T20:12:00Z">
        <w:r w:rsidR="00BF3162">
          <w:rPr>
            <w:lang w:val="en-US"/>
          </w:rPr>
          <w:t>3</w:t>
        </w:r>
      </w:ins>
      <w:ins w:id="226" w:author="Nokia" w:date="2022-05-04T19:16:00Z">
        <w:r>
          <w:rPr>
            <w:lang w:val="en-US"/>
          </w:rPr>
          <w:tab/>
        </w:r>
        <w:r w:rsidRPr="00AF4A2F">
          <w:rPr>
            <w:lang w:val="en-US"/>
          </w:rPr>
          <w:t xml:space="preserve">UE discovery, selection and access for </w:t>
        </w:r>
        <w:r>
          <w:rPr>
            <w:lang w:val="en-US"/>
          </w:rPr>
          <w:t>hosting</w:t>
        </w:r>
        <w:r w:rsidRPr="00AF4A2F">
          <w:rPr>
            <w:lang w:val="en-US"/>
          </w:rPr>
          <w:t xml:space="preserve"> network</w:t>
        </w:r>
      </w:ins>
      <w:ins w:id="227" w:author="Nokia" w:date="2022-05-04T20:11:00Z">
        <w:r w:rsidR="00BF3162">
          <w:rPr>
            <w:lang w:val="en-US"/>
          </w:rPr>
          <w:t xml:space="preserve"> using Steering of Roaming procedure</w:t>
        </w:r>
      </w:ins>
    </w:p>
    <w:p w14:paraId="269A8D36" w14:textId="1A96D306" w:rsidR="00B61600" w:rsidRDefault="00E67BD8" w:rsidP="00B61600">
      <w:pPr>
        <w:pStyle w:val="TH"/>
        <w:rPr>
          <w:ins w:id="228" w:author="Nokia" w:date="2022-05-04T19:16:00Z"/>
          <w:lang w:val="en-US"/>
        </w:rPr>
      </w:pPr>
      <w:ins w:id="229" w:author="Nokia-Pallab" w:date="2022-05-06T15:55:00Z">
        <w:r>
          <w:object w:dxaOrig="7340" w:dyaOrig="3570" w14:anchorId="2800CAF9">
            <v:shape id="_x0000_i1028" type="#_x0000_t75" style="width:367pt;height:178.5pt" o:ole="">
              <v:imagedata r:id="rId20" o:title=""/>
            </v:shape>
            <o:OLEObject Type="Embed" ProgID="Visio.Drawing.15" ShapeID="_x0000_i1028" DrawAspect="Content" ObjectID="_1714317042" r:id="rId21"/>
          </w:object>
        </w:r>
      </w:ins>
    </w:p>
    <w:p w14:paraId="12281388" w14:textId="7258F4FC" w:rsidR="00B61600" w:rsidRPr="00A92AF2" w:rsidRDefault="00B61600" w:rsidP="00B61600">
      <w:pPr>
        <w:pStyle w:val="TF"/>
        <w:rPr>
          <w:ins w:id="230" w:author="Nokia" w:date="2022-05-04T19:16:00Z"/>
          <w:lang w:val="en-US"/>
        </w:rPr>
      </w:pPr>
      <w:ins w:id="231" w:author="Nokia" w:date="2022-05-04T19:16:00Z">
        <w:r w:rsidRPr="00A92AF2">
          <w:rPr>
            <w:lang w:val="en-US"/>
          </w:rPr>
          <w:t>Figure 6.</w:t>
        </w:r>
        <w:r>
          <w:rPr>
            <w:lang w:val="en-US"/>
          </w:rPr>
          <w:t>12</w:t>
        </w:r>
        <w:r w:rsidRPr="00A92AF2">
          <w:rPr>
            <w:lang w:val="en-US"/>
          </w:rPr>
          <w:t>.3</w:t>
        </w:r>
        <w:r>
          <w:rPr>
            <w:lang w:val="en-US"/>
          </w:rPr>
          <w:t>.</w:t>
        </w:r>
      </w:ins>
      <w:ins w:id="232" w:author="Nokia-Pallab" w:date="2022-05-06T18:43:00Z">
        <w:r w:rsidR="009A6D13">
          <w:rPr>
            <w:lang w:val="en-US"/>
          </w:rPr>
          <w:t>3</w:t>
        </w:r>
      </w:ins>
      <w:ins w:id="233" w:author="Nokia" w:date="2022-05-04T19:16:00Z">
        <w:r w:rsidRPr="00A92AF2">
          <w:rPr>
            <w:lang w:val="en-US"/>
          </w:rPr>
          <w:t xml:space="preserve">-1: </w:t>
        </w:r>
        <w:r>
          <w:rPr>
            <w:lang w:val="en-US"/>
          </w:rPr>
          <w:t>UE discovery, selection and access for hosting network</w:t>
        </w:r>
      </w:ins>
      <w:ins w:id="234" w:author="Nokia" w:date="2022-05-05T12:05:00Z">
        <w:r w:rsidR="00D4413F">
          <w:rPr>
            <w:lang w:val="en-US"/>
          </w:rPr>
          <w:t xml:space="preserve"> using S</w:t>
        </w:r>
      </w:ins>
      <w:ins w:id="235" w:author="Nokia" w:date="2022-05-05T12:06:00Z">
        <w:r w:rsidR="00D4413F">
          <w:rPr>
            <w:lang w:val="en-US"/>
          </w:rPr>
          <w:t>oR procedure</w:t>
        </w:r>
      </w:ins>
      <w:ins w:id="236" w:author="Nokia" w:date="2022-05-04T19:16:00Z">
        <w:r>
          <w:rPr>
            <w:lang w:val="en-US"/>
          </w:rPr>
          <w:t>.</w:t>
        </w:r>
      </w:ins>
    </w:p>
    <w:p w14:paraId="268203C0" w14:textId="77777777" w:rsidR="00B61600" w:rsidRDefault="00B61600" w:rsidP="00B61600">
      <w:pPr>
        <w:pStyle w:val="B1"/>
        <w:rPr>
          <w:ins w:id="237" w:author="Nokia" w:date="2022-05-04T19:16:00Z"/>
          <w:lang w:val="en-US"/>
        </w:rPr>
      </w:pPr>
      <w:ins w:id="238" w:author="Nokia" w:date="2022-05-04T19:16:00Z">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ins>
    </w:p>
    <w:p w14:paraId="64D6B131" w14:textId="7319C754" w:rsidR="00B61600" w:rsidRDefault="00B61600" w:rsidP="00B61600">
      <w:pPr>
        <w:pStyle w:val="B1"/>
        <w:rPr>
          <w:ins w:id="239" w:author="Nokia-1705" w:date="2022-05-17T17:59:00Z"/>
          <w:lang w:val="en-US"/>
        </w:rPr>
      </w:pPr>
      <w:ins w:id="240" w:author="Nokia" w:date="2022-05-04T19:16:00Z">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p>
    <w:p w14:paraId="3F00DB0D" w14:textId="38D6C36F" w:rsidR="00284269" w:rsidRDefault="00284269" w:rsidP="00284269">
      <w:pPr>
        <w:pStyle w:val="EditorsNote"/>
        <w:rPr>
          <w:ins w:id="241" w:author="Nokia" w:date="2022-05-04T19:16:00Z"/>
          <w:lang w:val="en-US"/>
        </w:rPr>
        <w:pPrChange w:id="242" w:author="Nokia-1705" w:date="2022-05-17T17:59:00Z">
          <w:pPr>
            <w:pStyle w:val="B1"/>
          </w:pPr>
        </w:pPrChange>
      </w:pPr>
      <w:ins w:id="243" w:author="Nokia-1705" w:date="2022-05-17T17:59:00Z">
        <w:r>
          <w:rPr>
            <w:lang w:val="en-US"/>
          </w:rPr>
          <w:t>Editor's Note:</w:t>
        </w:r>
        <w:r>
          <w:rPr>
            <w:lang w:val="en-US"/>
          </w:rPr>
          <w:tab/>
          <w:t xml:space="preserve">It is FFS how the AMF </w:t>
        </w:r>
      </w:ins>
      <w:ins w:id="244" w:author="Nokia-1705" w:date="2022-05-17T18:00:00Z">
        <w:r>
          <w:rPr>
            <w:lang w:val="en-US"/>
          </w:rPr>
          <w:t xml:space="preserve">triggers the </w:t>
        </w:r>
      </w:ins>
      <w:ins w:id="245" w:author="Nokia-1705" w:date="2022-05-17T18:01:00Z">
        <w:r>
          <w:rPr>
            <w:lang w:val="en-US"/>
          </w:rPr>
          <w:t>home network to</w:t>
        </w:r>
      </w:ins>
      <w:ins w:id="246" w:author="Nokia-1705" w:date="2022-05-17T18:00:00Z">
        <w:r>
          <w:rPr>
            <w:lang w:val="en-US"/>
          </w:rPr>
          <w:t xml:space="preserve"> update</w:t>
        </w:r>
      </w:ins>
      <w:ins w:id="247" w:author="Nokia-1705" w:date="2022-05-17T18:01:00Z">
        <w:r>
          <w:rPr>
            <w:lang w:val="en-US"/>
          </w:rPr>
          <w:t xml:space="preserve"> SoR</w:t>
        </w:r>
      </w:ins>
      <w:ins w:id="248" w:author="Nokia-1705" w:date="2022-05-17T18:00:00Z">
        <w:r>
          <w:rPr>
            <w:lang w:val="en-US"/>
          </w:rPr>
          <w:t xml:space="preserve"> </w:t>
        </w:r>
      </w:ins>
      <w:ins w:id="249" w:author="Nokia-1705" w:date="2022-05-17T18:01:00Z">
        <w:r>
          <w:rPr>
            <w:lang w:val="en-US"/>
          </w:rPr>
          <w:t>information</w:t>
        </w:r>
      </w:ins>
      <w:ins w:id="250" w:author="Nokia-1705" w:date="2022-05-17T18:00:00Z">
        <w:r>
          <w:rPr>
            <w:lang w:val="en-US"/>
          </w:rPr>
          <w:t xml:space="preserve"> during mobility registration update.</w:t>
        </w:r>
      </w:ins>
    </w:p>
    <w:p w14:paraId="1B5899D7" w14:textId="44B7B5E2" w:rsidR="00B61600" w:rsidRDefault="00B61600" w:rsidP="00B61600">
      <w:pPr>
        <w:pStyle w:val="B1"/>
        <w:rPr>
          <w:ins w:id="251" w:author="Nokia" w:date="2022-05-04T19:16:00Z"/>
          <w:lang w:val="en-US"/>
        </w:rPr>
      </w:pPr>
      <w:ins w:id="252" w:author="Nokia" w:date="2022-05-04T19:16:00Z">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ins>
      <w:ins w:id="253" w:author="Nokia" w:date="2022-05-05T12:07:00Z">
        <w:r w:rsidR="0051103B">
          <w:rPr>
            <w:lang w:val="en-US"/>
          </w:rPr>
          <w:t xml:space="preserve"> </w:t>
        </w:r>
      </w:ins>
      <w:ins w:id="254" w:author="Nokia-Pallab" w:date="2022-05-06T15:32:00Z">
        <w:r w:rsidR="006272AE">
          <w:rPr>
            <w:lang w:val="en-US"/>
          </w:rPr>
          <w:t>S</w:t>
        </w:r>
      </w:ins>
      <w:ins w:id="255" w:author="Nokia" w:date="2022-05-05T12:07:00Z">
        <w:r w:rsidR="0051103B">
          <w:rPr>
            <w:lang w:val="en-US"/>
          </w:rPr>
          <w:t xml:space="preserve">teering of </w:t>
        </w:r>
      </w:ins>
      <w:ins w:id="256" w:author="Nokia-Pallab" w:date="2022-05-06T15:32:00Z">
        <w:r w:rsidR="006272AE">
          <w:rPr>
            <w:lang w:val="en-US"/>
          </w:rPr>
          <w:t>R</w:t>
        </w:r>
      </w:ins>
      <w:ins w:id="257" w:author="Nokia" w:date="2022-05-05T12:08:00Z">
        <w:r w:rsidR="0051103B">
          <w:rPr>
            <w:lang w:val="en-US"/>
          </w:rPr>
          <w:t xml:space="preserve">oaming procedure is used to update information of available hosting network(s) </w:t>
        </w:r>
      </w:ins>
      <w:ins w:id="258" w:author="Nokia" w:date="2022-05-05T14:36:00Z">
        <w:r w:rsidR="00791979">
          <w:rPr>
            <w:lang w:val="en-US"/>
          </w:rPr>
          <w:t xml:space="preserve">and </w:t>
        </w:r>
        <w:r w:rsidR="00791979" w:rsidRPr="008C3EE7">
          <w:rPr>
            <w:lang w:val="en-US"/>
          </w:rPr>
          <w:t>other</w:t>
        </w:r>
        <w:r w:rsidR="00791979" w:rsidRPr="008B6DE0">
          <w:rPr>
            <w:lang w:val="en-US"/>
          </w:rPr>
          <w:t xml:space="preserve"> inf</w:t>
        </w:r>
        <w:r w:rsidR="00791979" w:rsidRPr="008C3EE7">
          <w:rPr>
            <w:lang w:val="en-US"/>
          </w:rPr>
          <w:t>ormation</w:t>
        </w:r>
        <w:r w:rsidR="00791979">
          <w:rPr>
            <w:lang w:val="en-US"/>
          </w:rPr>
          <w:t xml:space="preserve"> </w:t>
        </w:r>
      </w:ins>
      <w:ins w:id="259" w:author="Nokia" w:date="2022-05-05T17:41:00Z">
        <w:r w:rsidR="008C3EE7">
          <w:rPr>
            <w:lang w:val="en-US"/>
          </w:rPr>
          <w:t>to UE</w:t>
        </w:r>
      </w:ins>
      <w:ins w:id="260" w:author="Nokia" w:date="2022-05-05T12:08:00Z">
        <w:r w:rsidR="0051103B">
          <w:rPr>
            <w:lang w:val="en-US"/>
          </w:rPr>
          <w:t>.</w:t>
        </w:r>
      </w:ins>
    </w:p>
    <w:p w14:paraId="25D079EF" w14:textId="77777777" w:rsidR="00583184" w:rsidRPr="00D825D9" w:rsidRDefault="00583184" w:rsidP="00583184">
      <w:pPr>
        <w:pStyle w:val="B1"/>
        <w:rPr>
          <w:ins w:id="261" w:author="Nokia" w:date="2022-05-05T12:25:00Z"/>
          <w:lang w:val="en-US"/>
        </w:rPr>
      </w:pPr>
      <w:ins w:id="262" w:author="Nokia" w:date="2022-05-05T12:25:00Z">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ins>
    </w:p>
    <w:p w14:paraId="1934CD28" w14:textId="4FD59B32" w:rsidR="007E1F05" w:rsidRPr="00A92AF2" w:rsidRDefault="007E1F05" w:rsidP="007E1F05">
      <w:pPr>
        <w:pStyle w:val="Heading3"/>
        <w:rPr>
          <w:lang w:val="en-US"/>
        </w:rPr>
      </w:pPr>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19AF38CC" w14:textId="77777777" w:rsidR="007E1F05" w:rsidRDefault="007E1F05" w:rsidP="007E1F05">
      <w:pPr>
        <w:pStyle w:val="EditorsNote"/>
      </w:pPr>
      <w:r w:rsidRPr="008E4249">
        <w:t>Editor</w:t>
      </w:r>
      <w:r>
        <w:t>'</w:t>
      </w:r>
      <w:r w:rsidRPr="008E4249">
        <w:t>s note:</w:t>
      </w:r>
      <w:r w:rsidRPr="008E4249">
        <w:tab/>
        <w:t>This clause lists impacts to services, entities, and interfaces.</w:t>
      </w:r>
    </w:p>
    <w:p w14:paraId="46B0CBDF" w14:textId="77777777" w:rsidR="00755B65" w:rsidRDefault="00755B65" w:rsidP="00755B65">
      <w:pPr>
        <w:rPr>
          <w:noProof/>
        </w:rPr>
      </w:pPr>
    </w:p>
    <w:p w14:paraId="078A0EF2" w14:textId="285A3CA1" w:rsidR="00755B65" w:rsidRPr="008C362F" w:rsidRDefault="00755B65" w:rsidP="00755B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w:t>
      </w:r>
      <w:r>
        <w:rPr>
          <w:rFonts w:ascii="Arial" w:hAnsi="Arial"/>
          <w:i/>
          <w:color w:val="FF0000"/>
          <w:sz w:val="24"/>
          <w:lang w:val="en-US"/>
        </w:rPr>
        <w:t>hanges</w:t>
      </w:r>
    </w:p>
    <w:p w14:paraId="5925E8B1" w14:textId="6EA9ED21" w:rsidR="00120671" w:rsidRDefault="00120671" w:rsidP="007E1F05">
      <w:pPr>
        <w:pStyle w:val="Heading2"/>
        <w:rPr>
          <w:color w:val="FF0000"/>
        </w:rPr>
      </w:pPr>
    </w:p>
    <w:sectPr w:rsidR="0012067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AD01D" w14:textId="77777777" w:rsidR="00F63F6C" w:rsidRPr="00861603" w:rsidRDefault="00F63F6C" w:rsidP="00F63F6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BEDF4D" w14:textId="77777777" w:rsidR="00F63F6C" w:rsidRPr="00861603" w:rsidRDefault="00F63F6C" w:rsidP="00F63F6C">
    <w:pPr>
      <w:framePr w:w="946" w:h="272" w:hRule="exact" w:wrap="around" w:vAnchor="text" w:hAnchor="margin" w:xAlign="center" w:y="-1"/>
      <w:rPr>
        <w:ins w:id="263" w:author="Nokia-Pallab" w:date="2022-05-06T14:48:00Z"/>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705">
    <w15:presenceInfo w15:providerId="None" w15:userId="Nokia-1705"/>
  </w15:person>
  <w15:person w15:author="Nokia">
    <w15:presenceInfo w15:providerId="None" w15:userId="Nokia"/>
  </w15:person>
  <w15:person w15:author="Nokia-Pallab">
    <w15:presenceInfo w15:providerId="None" w15:userId="Nokia-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0EC5"/>
    <w:rsid w:val="001410EA"/>
    <w:rsid w:val="00143450"/>
    <w:rsid w:val="0014508E"/>
    <w:rsid w:val="00167603"/>
    <w:rsid w:val="00174225"/>
    <w:rsid w:val="001763C0"/>
    <w:rsid w:val="0017712F"/>
    <w:rsid w:val="0018144D"/>
    <w:rsid w:val="00193C54"/>
    <w:rsid w:val="00197962"/>
    <w:rsid w:val="001A4C42"/>
    <w:rsid w:val="001A7420"/>
    <w:rsid w:val="001B6637"/>
    <w:rsid w:val="001C07AF"/>
    <w:rsid w:val="001C21C3"/>
    <w:rsid w:val="001C28A2"/>
    <w:rsid w:val="001C4A90"/>
    <w:rsid w:val="001D02C2"/>
    <w:rsid w:val="001D2975"/>
    <w:rsid w:val="001E0FF3"/>
    <w:rsid w:val="001F0C1D"/>
    <w:rsid w:val="001F1132"/>
    <w:rsid w:val="001F168B"/>
    <w:rsid w:val="001F6216"/>
    <w:rsid w:val="00203A4F"/>
    <w:rsid w:val="00204485"/>
    <w:rsid w:val="00210DD4"/>
    <w:rsid w:val="00224195"/>
    <w:rsid w:val="00226FF7"/>
    <w:rsid w:val="00230F6E"/>
    <w:rsid w:val="00233843"/>
    <w:rsid w:val="002347A2"/>
    <w:rsid w:val="002351F8"/>
    <w:rsid w:val="00237B50"/>
    <w:rsid w:val="00241711"/>
    <w:rsid w:val="00260498"/>
    <w:rsid w:val="00263403"/>
    <w:rsid w:val="002675F0"/>
    <w:rsid w:val="002701FB"/>
    <w:rsid w:val="00270B8D"/>
    <w:rsid w:val="002746F2"/>
    <w:rsid w:val="00284269"/>
    <w:rsid w:val="002A75FE"/>
    <w:rsid w:val="002B293E"/>
    <w:rsid w:val="002B6339"/>
    <w:rsid w:val="002C1487"/>
    <w:rsid w:val="002D39FB"/>
    <w:rsid w:val="002D3A2E"/>
    <w:rsid w:val="002D7D66"/>
    <w:rsid w:val="002E00EE"/>
    <w:rsid w:val="0030289C"/>
    <w:rsid w:val="00311430"/>
    <w:rsid w:val="0031260C"/>
    <w:rsid w:val="003140C2"/>
    <w:rsid w:val="003154B0"/>
    <w:rsid w:val="00316ED9"/>
    <w:rsid w:val="003172DC"/>
    <w:rsid w:val="00324DAC"/>
    <w:rsid w:val="00337D7D"/>
    <w:rsid w:val="003403CB"/>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65515"/>
    <w:rsid w:val="0047464E"/>
    <w:rsid w:val="00474966"/>
    <w:rsid w:val="00482EA7"/>
    <w:rsid w:val="00496AA9"/>
    <w:rsid w:val="004A6DBB"/>
    <w:rsid w:val="004A6EB1"/>
    <w:rsid w:val="004A6ECC"/>
    <w:rsid w:val="004B0FCA"/>
    <w:rsid w:val="004B47C7"/>
    <w:rsid w:val="004B4A61"/>
    <w:rsid w:val="004B6D63"/>
    <w:rsid w:val="004B7118"/>
    <w:rsid w:val="004C0C32"/>
    <w:rsid w:val="004C40C8"/>
    <w:rsid w:val="004D3578"/>
    <w:rsid w:val="004D3A31"/>
    <w:rsid w:val="004D59D2"/>
    <w:rsid w:val="004D5A05"/>
    <w:rsid w:val="004E0CD0"/>
    <w:rsid w:val="004E213A"/>
    <w:rsid w:val="004F0988"/>
    <w:rsid w:val="004F1BAB"/>
    <w:rsid w:val="004F3340"/>
    <w:rsid w:val="0050039C"/>
    <w:rsid w:val="0051103B"/>
    <w:rsid w:val="0051228E"/>
    <w:rsid w:val="00522DBF"/>
    <w:rsid w:val="0053388B"/>
    <w:rsid w:val="00535773"/>
    <w:rsid w:val="00537CAE"/>
    <w:rsid w:val="00537CD6"/>
    <w:rsid w:val="00543912"/>
    <w:rsid w:val="00543E6C"/>
    <w:rsid w:val="00551577"/>
    <w:rsid w:val="005566B7"/>
    <w:rsid w:val="00561793"/>
    <w:rsid w:val="00565087"/>
    <w:rsid w:val="00583184"/>
    <w:rsid w:val="005962F3"/>
    <w:rsid w:val="00597B11"/>
    <w:rsid w:val="005A6DC0"/>
    <w:rsid w:val="005D2E01"/>
    <w:rsid w:val="005D4FD0"/>
    <w:rsid w:val="005D7096"/>
    <w:rsid w:val="005D7526"/>
    <w:rsid w:val="005E46FC"/>
    <w:rsid w:val="005E4BB2"/>
    <w:rsid w:val="005E5F66"/>
    <w:rsid w:val="005F473A"/>
    <w:rsid w:val="005F5BDF"/>
    <w:rsid w:val="005F7690"/>
    <w:rsid w:val="00602AEA"/>
    <w:rsid w:val="00605BA3"/>
    <w:rsid w:val="00614FDF"/>
    <w:rsid w:val="006272AE"/>
    <w:rsid w:val="00627546"/>
    <w:rsid w:val="006346FB"/>
    <w:rsid w:val="0063543D"/>
    <w:rsid w:val="00636F89"/>
    <w:rsid w:val="006415A0"/>
    <w:rsid w:val="006451F7"/>
    <w:rsid w:val="00647114"/>
    <w:rsid w:val="0066441B"/>
    <w:rsid w:val="00666EB6"/>
    <w:rsid w:val="006730DD"/>
    <w:rsid w:val="00683B6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5B65"/>
    <w:rsid w:val="00757964"/>
    <w:rsid w:val="00757E1A"/>
    <w:rsid w:val="00760AFD"/>
    <w:rsid w:val="0077170E"/>
    <w:rsid w:val="00774DA4"/>
    <w:rsid w:val="0078007D"/>
    <w:rsid w:val="00780213"/>
    <w:rsid w:val="00780B89"/>
    <w:rsid w:val="00780C94"/>
    <w:rsid w:val="00781F0F"/>
    <w:rsid w:val="007843CB"/>
    <w:rsid w:val="00784D78"/>
    <w:rsid w:val="007860AB"/>
    <w:rsid w:val="00791979"/>
    <w:rsid w:val="00796CDA"/>
    <w:rsid w:val="007A2BE2"/>
    <w:rsid w:val="007A58CE"/>
    <w:rsid w:val="007A5CD5"/>
    <w:rsid w:val="007B600E"/>
    <w:rsid w:val="007C59E0"/>
    <w:rsid w:val="007C7741"/>
    <w:rsid w:val="007E1F05"/>
    <w:rsid w:val="007E4BF7"/>
    <w:rsid w:val="007E7AAA"/>
    <w:rsid w:val="007F0F4A"/>
    <w:rsid w:val="007F2871"/>
    <w:rsid w:val="007F3131"/>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B6DE0"/>
    <w:rsid w:val="008C384C"/>
    <w:rsid w:val="008C3EE7"/>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1D8F"/>
    <w:rsid w:val="00962E08"/>
    <w:rsid w:val="0097516A"/>
    <w:rsid w:val="009752E0"/>
    <w:rsid w:val="0097551E"/>
    <w:rsid w:val="009A47E7"/>
    <w:rsid w:val="009A65A8"/>
    <w:rsid w:val="009A6D13"/>
    <w:rsid w:val="009B2F95"/>
    <w:rsid w:val="009C50E8"/>
    <w:rsid w:val="009C74B0"/>
    <w:rsid w:val="009D164C"/>
    <w:rsid w:val="009D44FE"/>
    <w:rsid w:val="009E134D"/>
    <w:rsid w:val="009E4E3E"/>
    <w:rsid w:val="009F0085"/>
    <w:rsid w:val="009F37B7"/>
    <w:rsid w:val="00A01B48"/>
    <w:rsid w:val="00A07B1C"/>
    <w:rsid w:val="00A10434"/>
    <w:rsid w:val="00A10F02"/>
    <w:rsid w:val="00A13685"/>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A718F"/>
    <w:rsid w:val="00AB5D1D"/>
    <w:rsid w:val="00AB6925"/>
    <w:rsid w:val="00AC6BC6"/>
    <w:rsid w:val="00AD41E0"/>
    <w:rsid w:val="00AD611A"/>
    <w:rsid w:val="00AD71D9"/>
    <w:rsid w:val="00AD728B"/>
    <w:rsid w:val="00AD78D2"/>
    <w:rsid w:val="00AE3496"/>
    <w:rsid w:val="00AE41F2"/>
    <w:rsid w:val="00AE65E2"/>
    <w:rsid w:val="00AF0728"/>
    <w:rsid w:val="00AF42E4"/>
    <w:rsid w:val="00AF6665"/>
    <w:rsid w:val="00B02987"/>
    <w:rsid w:val="00B052C5"/>
    <w:rsid w:val="00B07659"/>
    <w:rsid w:val="00B10146"/>
    <w:rsid w:val="00B130BD"/>
    <w:rsid w:val="00B13EB9"/>
    <w:rsid w:val="00B15449"/>
    <w:rsid w:val="00B231F8"/>
    <w:rsid w:val="00B25281"/>
    <w:rsid w:val="00B30888"/>
    <w:rsid w:val="00B37555"/>
    <w:rsid w:val="00B4318E"/>
    <w:rsid w:val="00B43881"/>
    <w:rsid w:val="00B5544C"/>
    <w:rsid w:val="00B61600"/>
    <w:rsid w:val="00B65E62"/>
    <w:rsid w:val="00B7213D"/>
    <w:rsid w:val="00B837C1"/>
    <w:rsid w:val="00B93086"/>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162"/>
    <w:rsid w:val="00BF33F0"/>
    <w:rsid w:val="00BF45F7"/>
    <w:rsid w:val="00BF50E0"/>
    <w:rsid w:val="00C07047"/>
    <w:rsid w:val="00C074DD"/>
    <w:rsid w:val="00C1496A"/>
    <w:rsid w:val="00C20180"/>
    <w:rsid w:val="00C207AF"/>
    <w:rsid w:val="00C33079"/>
    <w:rsid w:val="00C35FE5"/>
    <w:rsid w:val="00C41AAF"/>
    <w:rsid w:val="00C45231"/>
    <w:rsid w:val="00C474CA"/>
    <w:rsid w:val="00C52E98"/>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D083A"/>
    <w:rsid w:val="00CF1BB3"/>
    <w:rsid w:val="00CF284D"/>
    <w:rsid w:val="00CF2C6D"/>
    <w:rsid w:val="00CF4124"/>
    <w:rsid w:val="00CF4994"/>
    <w:rsid w:val="00D0373F"/>
    <w:rsid w:val="00D04FA9"/>
    <w:rsid w:val="00D13ABA"/>
    <w:rsid w:val="00D302DC"/>
    <w:rsid w:val="00D37609"/>
    <w:rsid w:val="00D43449"/>
    <w:rsid w:val="00D4413F"/>
    <w:rsid w:val="00D44F4E"/>
    <w:rsid w:val="00D47932"/>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94BA8"/>
    <w:rsid w:val="00DA7A03"/>
    <w:rsid w:val="00DB0A0F"/>
    <w:rsid w:val="00DB1818"/>
    <w:rsid w:val="00DC309B"/>
    <w:rsid w:val="00DC41B5"/>
    <w:rsid w:val="00DC4DA2"/>
    <w:rsid w:val="00DC6919"/>
    <w:rsid w:val="00DD4C17"/>
    <w:rsid w:val="00DD74A5"/>
    <w:rsid w:val="00DE2BA6"/>
    <w:rsid w:val="00DE2D21"/>
    <w:rsid w:val="00DF0A8D"/>
    <w:rsid w:val="00DF1660"/>
    <w:rsid w:val="00DF2B1F"/>
    <w:rsid w:val="00DF62CD"/>
    <w:rsid w:val="00DF63A9"/>
    <w:rsid w:val="00DF7CFA"/>
    <w:rsid w:val="00E010F8"/>
    <w:rsid w:val="00E05CEA"/>
    <w:rsid w:val="00E07659"/>
    <w:rsid w:val="00E14211"/>
    <w:rsid w:val="00E16509"/>
    <w:rsid w:val="00E200ED"/>
    <w:rsid w:val="00E20B6B"/>
    <w:rsid w:val="00E25758"/>
    <w:rsid w:val="00E31168"/>
    <w:rsid w:val="00E31A56"/>
    <w:rsid w:val="00E359C0"/>
    <w:rsid w:val="00E44582"/>
    <w:rsid w:val="00E53870"/>
    <w:rsid w:val="00E56A80"/>
    <w:rsid w:val="00E56FDC"/>
    <w:rsid w:val="00E67BD8"/>
    <w:rsid w:val="00E70A2E"/>
    <w:rsid w:val="00E72E79"/>
    <w:rsid w:val="00E77645"/>
    <w:rsid w:val="00E857DE"/>
    <w:rsid w:val="00E92B69"/>
    <w:rsid w:val="00E94904"/>
    <w:rsid w:val="00EA15B0"/>
    <w:rsid w:val="00EA1C6A"/>
    <w:rsid w:val="00EA56DA"/>
    <w:rsid w:val="00EA5EA7"/>
    <w:rsid w:val="00EB0AF7"/>
    <w:rsid w:val="00EC10DA"/>
    <w:rsid w:val="00EC2BBE"/>
    <w:rsid w:val="00EC4A25"/>
    <w:rsid w:val="00ED2512"/>
    <w:rsid w:val="00ED3D1C"/>
    <w:rsid w:val="00ED4185"/>
    <w:rsid w:val="00EE22BE"/>
    <w:rsid w:val="00EE7BF2"/>
    <w:rsid w:val="00EF1336"/>
    <w:rsid w:val="00F01260"/>
    <w:rsid w:val="00F024A4"/>
    <w:rsid w:val="00F025A2"/>
    <w:rsid w:val="00F04712"/>
    <w:rsid w:val="00F0529C"/>
    <w:rsid w:val="00F13360"/>
    <w:rsid w:val="00F22EC7"/>
    <w:rsid w:val="00F265F5"/>
    <w:rsid w:val="00F323D7"/>
    <w:rsid w:val="00F325C8"/>
    <w:rsid w:val="00F4277B"/>
    <w:rsid w:val="00F63F6C"/>
    <w:rsid w:val="00F63FCD"/>
    <w:rsid w:val="00F653B8"/>
    <w:rsid w:val="00F6630B"/>
    <w:rsid w:val="00F9008D"/>
    <w:rsid w:val="00FA1266"/>
    <w:rsid w:val="00FA34F2"/>
    <w:rsid w:val="00FA4221"/>
    <w:rsid w:val="00FA7934"/>
    <w:rsid w:val="00FB26A1"/>
    <w:rsid w:val="00FC1192"/>
    <w:rsid w:val="00FD4B14"/>
    <w:rsid w:val="00FE7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qFormat/>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qFormat/>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629BFD8-E33A-434E-A537-87D10F7A29CA}">
  <ds:schemaRefs>
    <ds:schemaRef ds:uri="http://schemas.openxmlformats.org/officeDocument/2006/bibliography"/>
  </ds:schemaRefs>
</ds:datastoreItem>
</file>

<file path=customXml/itemProps2.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3.xml><?xml version="1.0" encoding="utf-8"?>
<ds:datastoreItem xmlns:ds="http://schemas.openxmlformats.org/officeDocument/2006/customXml" ds:itemID="{EEA09564-B36A-4013-9E4D-24893CDAFEE2}">
  <ds:schemaRefs>
    <ds:schemaRef ds:uri="http://purl.org/dc/terms/"/>
    <ds:schemaRef ds:uri="http://schemas.microsoft.com/office/2006/metadata/properties"/>
    <ds:schemaRef ds:uri="http://schemas.microsoft.com/office/2006/documentManagement/types"/>
    <ds:schemaRef ds:uri="http://purl.org/dc/elements/1.1/"/>
    <ds:schemaRef ds:uri="680398e3-c268-4820-b262-b52bab14649d"/>
    <ds:schemaRef ds:uri="http://purl.org/dc/dcmitype/"/>
    <ds:schemaRef ds:uri="http://schemas.microsoft.com/office/infopath/2007/PartnerControls"/>
    <ds:schemaRef ds:uri="http://schemas.openxmlformats.org/package/2006/metadata/core-properties"/>
    <ds:schemaRef ds:uri="45cc038d-d634-4582-9319-df1f4747264e"/>
    <ds:schemaRef ds:uri="71c5aaf6-e6ce-465b-b873-5148d2a4c105"/>
    <ds:schemaRef ds:uri="http://www.w3.org/XML/1998/namespace"/>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5.xml><?xml version="1.0" encoding="utf-8"?>
<ds:datastoreItem xmlns:ds="http://schemas.openxmlformats.org/officeDocument/2006/customXml" ds:itemID="{8958681D-0E0E-4156-8946-1E966391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F29FF5-1053-42D9-8916-C4FCB55B09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1978</Words>
  <Characters>11598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13549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Nokia-1705</cp:lastModifiedBy>
  <cp:revision>23</cp:revision>
  <cp:lastPrinted>2019-02-25T14:05:00Z</cp:lastPrinted>
  <dcterms:created xsi:type="dcterms:W3CDTF">2022-05-05T14:42:00Z</dcterms:created>
  <dcterms:modified xsi:type="dcterms:W3CDTF">2022-05-17T12:41:00Z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ies>
</file>